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R5-236638</w:t>
      </w:r>
      <w:r>
        <w:rPr>
          <w:rFonts w:hint="eastAsia"/>
          <w:b/>
          <w:i/>
          <w:sz w:val="28"/>
          <w:highlight w:val="cyan"/>
          <w:lang w:val="en-US" w:eastAsia="zh-CN"/>
        </w:rPr>
        <w:t>r4</w:t>
      </w:r>
    </w:p>
    <w:p>
      <w:pPr>
        <w:pStyle w:val="88"/>
        <w:rPr>
          <w:b/>
          <w:sz w:val="24"/>
        </w:rPr>
      </w:pPr>
      <w:r>
        <w:rPr>
          <w:b/>
          <w:sz w:val="24"/>
        </w:rPr>
        <w:t>Chicago, USA, Nov. 13th - 17th,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4096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highlight w:val="yellow"/>
              </w:rPr>
              <w:t>TEI17</w:t>
            </w:r>
            <w:r>
              <w:rPr>
                <w:rFonts w:hint="eastAsia"/>
                <w:highlight w:val="yellow"/>
                <w:lang w:val="en-US" w:eastAsia="zh-CN"/>
              </w:rPr>
              <w:t>_Test</w:t>
            </w:r>
            <w:r>
              <w:rPr>
                <w:highlight w:val="yellow"/>
              </w:rPr>
              <w:t>,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-11-3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add two test conditions and modify the test procedure and related specific message content </w:t>
            </w:r>
            <w:r>
              <w:rPr>
                <w:rFonts w:hint="eastAsia"/>
                <w:highlight w:val="cyan"/>
                <w:lang w:val="en-US" w:eastAsia="zh-CN"/>
              </w:rPr>
              <w:t>based on the comments received after RAN5#100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WLAN Cell 27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WLAN AP 1 (Cell 27)</w:t>
            </w:r>
            <w:r>
              <w:rPr>
                <w:lang w:val="en-US" w:eastAsia="zh-CN"/>
              </w:rPr>
              <w:t>’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two test conditions to facilitate the subsequent test procedure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Modify the test procedure and related specific message content</w:t>
            </w: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R1:WIC </w:t>
            </w:r>
            <w:r>
              <w:rPr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RelatedWis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NR_ENDC_SON_MDT_enh-UEConTest</w:t>
            </w:r>
            <w:r>
              <w:rPr>
                <w:highlight w:val="yellow"/>
              </w:rPr>
              <w:fldChar w:fldCharType="end"/>
            </w:r>
            <w:r>
              <w:rPr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has been revised into </w:t>
            </w:r>
            <w:r>
              <w:rPr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t>TEI17</w:t>
            </w:r>
            <w:r>
              <w:rPr>
                <w:rFonts w:hint="eastAsia"/>
                <w:highlight w:val="yellow"/>
                <w:lang w:val="en-US" w:eastAsia="zh-CN"/>
              </w:rPr>
              <w:t>_Test</w:t>
            </w:r>
            <w:r>
              <w:rPr>
                <w:highlight w:val="yellow"/>
              </w:rPr>
              <w:t>,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RelatedWis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NR_ENDC_SON_MDT_enh-UEConTest</w:t>
            </w:r>
            <w:r>
              <w:rPr>
                <w:highlight w:val="yellow"/>
              </w:rPr>
              <w:fldChar w:fldCharType="end"/>
            </w:r>
            <w:r>
              <w:rPr>
                <w:highlight w:val="yellow"/>
                <w:lang w:val="en-US" w:eastAsia="zh-CN"/>
              </w:rPr>
              <w:t>”</w:t>
            </w:r>
          </w:p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  <w:r>
              <w:rPr>
                <w:rFonts w:hint="eastAsia"/>
                <w:highlight w:val="green"/>
                <w:lang w:val="en-US" w:eastAsia="zh-CN"/>
              </w:rPr>
              <w:t>R2:</w:t>
            </w:r>
            <w:r>
              <w:rPr>
                <w:highlight w:val="green"/>
              </w:rPr>
              <w:t>Table 8.1.6.1.2.1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highlight w:val="green"/>
              </w:rPr>
              <w:t>.3.2-1</w:t>
            </w:r>
            <w:r>
              <w:rPr>
                <w:rFonts w:hint="eastAsia"/>
                <w:highlight w:val="green"/>
                <w:lang w:eastAsia="zh-CN"/>
              </w:rPr>
              <w:t>a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is updated to align with Reference Sensitivity test case in TS 38.521-1. </w:t>
            </w:r>
            <w:r>
              <w:rPr>
                <w:highlight w:val="green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Reference Sensitivity</w:t>
            </w:r>
            <w:r>
              <w:rPr>
                <w:highlight w:val="green"/>
                <w:lang w:val="en-US" w:eastAsia="zh-CN"/>
              </w:rPr>
              <w:t>”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is clarified as </w:t>
            </w:r>
            <w:r>
              <w:rPr>
                <w:highlight w:val="green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UE</w:t>
            </w:r>
            <w:r>
              <w:rPr>
                <w:highlight w:val="green"/>
                <w:lang w:val="en-US" w:eastAsia="zh-CN"/>
              </w:rPr>
              <w:t>’</w:t>
            </w:r>
            <w:r>
              <w:rPr>
                <w:rFonts w:hint="eastAsia"/>
                <w:highlight w:val="green"/>
                <w:lang w:val="en-US" w:eastAsia="zh-CN"/>
              </w:rPr>
              <w:t>s NR Reference Sensitivity</w:t>
            </w:r>
            <w:r>
              <w:rPr>
                <w:highlight w:val="green"/>
                <w:lang w:val="en-US" w:eastAsia="zh-CN"/>
              </w:rPr>
              <w:t>”</w:t>
            </w:r>
          </w:p>
          <w:p>
            <w:pPr>
              <w:pStyle w:val="88"/>
              <w:spacing w:after="0"/>
              <w:rPr>
                <w:highlight w:val="magenta"/>
                <w:lang w:val="en-US" w:eastAsia="zh-CN"/>
              </w:rPr>
            </w:pPr>
            <w:r>
              <w:rPr>
                <w:rFonts w:hint="eastAsia"/>
                <w:highlight w:val="magenta"/>
                <w:lang w:val="en-US" w:eastAsia="zh-CN"/>
              </w:rPr>
              <w:t>R3: Remove the test procedure step 22-23 and delete the update of r2 version to delete the solution provided in the IDC related discussion paper R5-236640 as the solution was not reach consensus</w:t>
            </w:r>
          </w:p>
          <w:p>
            <w:pPr>
              <w:pStyle w:val="88"/>
              <w:spacing w:after="0"/>
              <w:rPr>
                <w:highlight w:val="magenta"/>
                <w:lang w:val="en-US" w:eastAsia="zh-CN"/>
              </w:rPr>
            </w:pPr>
            <w:r>
              <w:rPr>
                <w:rFonts w:hint="eastAsia"/>
                <w:highlight w:val="cyan"/>
                <w:lang w:val="en-US" w:eastAsia="zh-CN"/>
              </w:rPr>
              <w:t>R4: Remove the changes over changes to make the CR more clear, and update the reason for change and summary of change in the coversheet.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68538436"/>
      <w:bookmarkStart w:id="2" w:name="_Toc52217967"/>
      <w:bookmarkStart w:id="3" w:name="_Toc58499579"/>
      <w:bookmarkStart w:id="4" w:name="_Toc36713251"/>
      <w:bookmarkStart w:id="5" w:name="_Toc36713654"/>
      <w:bookmarkStart w:id="6" w:name="_Toc75510019"/>
      <w:bookmarkStart w:id="7" w:name="_Toc9097149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>he IDC problems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Rel-17 requirements.</w:t>
      </w:r>
    </w:p>
    <w:p>
      <w:pPr>
        <w:pStyle w:val="82"/>
      </w:pPr>
      <w:r>
        <w:t>[TS 38.331 clause 5.5a.3.2]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</w:pPr>
      <w:r>
        <w:t>5&gt;</w:t>
      </w:r>
      <w:r>
        <w:tab/>
      </w:r>
      <w:bookmarkStart w:id="8" w:name="OLE_LINK4"/>
      <w:r>
        <w:t>suspend measurement logging</w:t>
      </w:r>
      <w:bookmarkEnd w:id="8"/>
      <w:r>
        <w:t xml:space="preserve"> from the next logging interval;</w:t>
      </w:r>
    </w:p>
    <w:p>
      <w:pPr>
        <w:pStyle w:val="82"/>
        <w:ind w:left="852" w:firstLine="284"/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</w:pPr>
      <w:r>
        <w:t>5&gt;</w:t>
      </w:r>
      <w:r>
        <w:tab/>
      </w:r>
      <w:r>
        <w:t>suspend measurement logging;</w:t>
      </w:r>
    </w:p>
    <w:p>
      <w:pPr>
        <w:pStyle w:val="82"/>
      </w:pPr>
      <w: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highlight w:val="magenta"/>
          <w:lang w:eastAsia="sv-SE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t xml:space="preserve">, </w:t>
      </w:r>
      <w:r>
        <w:rPr>
          <w:rFonts w:hint="eastAsia"/>
          <w:lang w:eastAsia="zh-CN"/>
        </w:rPr>
        <w:t xml:space="preserve">WLAN </w:t>
      </w:r>
      <w:ins w:id="0" w:author="HAT" w:date="2023-10-17T14:57:00Z">
        <w:r>
          <w:rPr>
            <w:lang w:eastAsia="zh-CN"/>
          </w:rPr>
          <w:t xml:space="preserve">AP 1 </w:t>
        </w:r>
      </w:ins>
      <w:ins w:id="1" w:author="HAT" w:date="2023-10-17T14:58:00Z">
        <w:r>
          <w:rPr>
            <w:lang w:eastAsia="zh-CN"/>
          </w:rPr>
          <w:t>(C</w:t>
        </w:r>
      </w:ins>
      <w:del w:id="2" w:author="HAT" w:date="2023-10-17T14:58:00Z">
        <w:r>
          <w:rPr>
            <w:rFonts w:hint="eastAsia"/>
            <w:lang w:eastAsia="zh-CN"/>
          </w:rPr>
          <w:delText>c</w:delText>
        </w:r>
      </w:del>
      <w:r>
        <w:rPr>
          <w:rFonts w:hint="eastAsia"/>
          <w:lang w:eastAsia="zh-CN"/>
        </w:rPr>
        <w:t>ell 27</w:t>
      </w:r>
      <w:ins w:id="3" w:author="HAT" w:date="2023-10-17T14:58:00Z">
        <w:r>
          <w:rPr>
            <w:lang w:eastAsia="zh-CN"/>
          </w:rPr>
          <w:t>)</w:t>
        </w:r>
      </w:ins>
      <w:r>
        <w:rPr>
          <w:lang w:eastAsia="sv-SE"/>
        </w:rPr>
        <w:t>;</w:t>
      </w:r>
    </w:p>
    <w:p>
      <w:pPr>
        <w:pStyle w:val="82"/>
        <w:rPr>
          <w:highlight w:val="magenta"/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NR </w:t>
      </w:r>
      <w:del w:id="4" w:author="cmcc" w:date="2023-11-14T17:34:00Z">
        <w:r>
          <w:rPr>
            <w:lang w:val="en-US" w:eastAsia="zh-CN"/>
          </w:rPr>
          <w:delText>c</w:delText>
        </w:r>
      </w:del>
      <w:ins w:id="5" w:author="Danni SONG(CMCC)" w:date="2023-11-06T10:41:00Z">
        <w:r>
          <w:rPr>
            <w:rFonts w:hint="eastAsia"/>
            <w:lang w:val="en-US" w:eastAsia="zh-CN"/>
          </w:rPr>
          <w:t>C</w:t>
        </w:r>
      </w:ins>
      <w:r>
        <w:rPr>
          <w:rFonts w:hint="eastAsia"/>
          <w:lang w:eastAsia="zh-CN"/>
        </w:rPr>
        <w:t>ell 1 with NR operating band n40</w:t>
      </w:r>
    </w:p>
    <w:p>
      <w:pPr>
        <w:pStyle w:val="8"/>
      </w:pPr>
      <w:r>
        <w:t>UE:</w:t>
      </w:r>
    </w:p>
    <w:p>
      <w:pPr>
        <w:pStyle w:val="82"/>
      </w:pPr>
      <w:r>
        <w:rPr>
          <w:lang w:eastAsia="zh-CN"/>
        </w:rPr>
        <w:t>None</w:t>
      </w:r>
      <w:r>
        <w:t>;</w:t>
      </w:r>
    </w:p>
    <w:p>
      <w:pPr>
        <w:pStyle w:val="8"/>
      </w:pPr>
      <w:r>
        <w:t>Preamble:</w:t>
      </w:r>
    </w:p>
    <w:p>
      <w:pPr>
        <w:pStyle w:val="82"/>
      </w:pPr>
      <w:r>
        <w:rPr>
          <w:rFonts w:eastAsia="宋体"/>
          <w:lang w:eastAsia="zh-CN" w:bidi="ar"/>
        </w:rPr>
        <w:t>The UE is in state 3N-A according to TS 38.508-1 [4], clause 4.4A.2 Table 4.4A.2-3</w:t>
      </w:r>
      <w:r>
        <w:t>.</w:t>
      </w:r>
    </w:p>
    <w:p>
      <w:pPr>
        <w:pStyle w:val="8"/>
      </w:pPr>
      <w:r>
        <w:t>8.1.6.1.2.14.3.2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</w:t>
      </w:r>
      <w:ins w:id="6" w:author="HAT" w:date="2023-10-17T15:01:00Z">
        <w:r>
          <w:rPr>
            <w:rFonts w:eastAsia="Malgun Gothic"/>
          </w:rPr>
          <w:t>, "T2"</w:t>
        </w:r>
      </w:ins>
      <w:ins w:id="7" w:author="HAT" w:date="2023-10-17T14:57:00Z">
        <w:r>
          <w:rPr>
            <w:rFonts w:eastAsia="Malgun Gothic"/>
          </w:rPr>
          <w:t xml:space="preserve"> and "T</w:t>
        </w:r>
      </w:ins>
      <w:ins w:id="8" w:author="HAT" w:date="2023-10-17T15:01:00Z">
        <w:r>
          <w:rPr>
            <w:rFonts w:eastAsia="Malgun Gothic"/>
          </w:rPr>
          <w:t>3</w:t>
        </w:r>
      </w:ins>
      <w:ins w:id="9" w:author="HAT" w:date="2023-10-17T14:57:00Z">
        <w:r>
          <w:rPr>
            <w:rFonts w:eastAsia="Malgun Gothic"/>
          </w:rPr>
          <w:t>"</w:t>
        </w:r>
      </w:ins>
      <w:r>
        <w:rPr>
          <w:rFonts w:hint="eastAsia"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2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48" w:type="dxa"/>
          </w:tcPr>
          <w:p>
            <w:pPr>
              <w:pStyle w:val="58"/>
            </w:pPr>
          </w:p>
        </w:tc>
        <w:tc>
          <w:tcPr>
            <w:tcW w:w="1248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134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1239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1143" w:type="dxa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WLAN</w:t>
            </w:r>
            <w:ins w:id="10" w:author="HAT" w:date="2023-10-17T14:57:00Z">
              <w:r>
                <w:rPr>
                  <w:lang w:eastAsia="zh-CN"/>
                </w:rPr>
                <w:t xml:space="preserve"> AP 1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ins w:id="11" w:author="HAT" w:date="2023-10-17T14:57:00Z">
              <w:r>
                <w:rPr>
                  <w:lang w:eastAsia="zh-CN"/>
                </w:rPr>
                <w:t>(</w:t>
              </w:r>
            </w:ins>
            <w:r>
              <w:rPr>
                <w:rFonts w:hint="eastAsia"/>
                <w:lang w:eastAsia="zh-CN"/>
              </w:rPr>
              <w:t>Cell 27</w:t>
            </w:r>
            <w:ins w:id="12" w:author="HAT" w:date="2023-10-17T14:5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14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</w:tcPr>
          <w:p>
            <w:pPr>
              <w:pStyle w:val="58"/>
            </w:pPr>
            <w:r>
              <w:t>T0</w:t>
            </w:r>
          </w:p>
        </w:tc>
        <w:tc>
          <w:tcPr>
            <w:tcW w:w="1248" w:type="dxa"/>
          </w:tcPr>
          <w:p>
            <w:pPr>
              <w:pStyle w:val="58"/>
              <w:rPr>
                <w:b w:val="0"/>
                <w:highlight w:val="magenta"/>
                <w:lang w:val="en-US"/>
                <w:rPrChange w:id="13" w:author="cmcc" w:date="2023-11-14T17:52:00Z">
                  <w:rPr>
                    <w:b w:val="0"/>
                    <w:highlight w:val="green"/>
                    <w:lang w:val="en-US"/>
                  </w:rPr>
                </w:rPrChange>
              </w:rPr>
            </w:pPr>
            <w:r>
              <w:rPr>
                <w:b w:val="0"/>
                <w:highlight w:val="magenta"/>
                <w:lang w:val="en-US"/>
                <w:rPrChange w:id="14" w:author="cmcc" w:date="2023-11-14T17:52:00Z">
                  <w:rPr>
                    <w:b w:val="0"/>
                    <w:highlight w:val="green"/>
                    <w:lang w:val="en-US"/>
                  </w:rPr>
                </w:rPrChange>
              </w:rPr>
              <w:t>SS/PBCH</w:t>
            </w:r>
          </w:p>
          <w:p>
            <w:pPr>
              <w:pStyle w:val="58"/>
              <w:rPr>
                <w:b w:val="0"/>
                <w:highlight w:val="magenta"/>
                <w:rPrChange w:id="15" w:author="cmcc" w:date="2023-11-14T17:52:00Z">
                  <w:rPr>
                    <w:b w:val="0"/>
                  </w:rPr>
                </w:rPrChange>
              </w:rPr>
            </w:pPr>
            <w:r>
              <w:rPr>
                <w:b w:val="0"/>
                <w:highlight w:val="magenta"/>
                <w:lang w:val="en-US"/>
                <w:rPrChange w:id="16" w:author="cmcc" w:date="2023-11-14T17:52:00Z">
                  <w:rPr>
                    <w:b w:val="0"/>
                    <w:highlight w:val="green"/>
                    <w:lang w:val="en-US"/>
                  </w:rPr>
                </w:rPrChange>
              </w:rPr>
              <w:t>SSS EPRE</w:t>
            </w:r>
          </w:p>
        </w:tc>
        <w:tc>
          <w:tcPr>
            <w:tcW w:w="1134" w:type="dxa"/>
          </w:tcPr>
          <w:p>
            <w:pPr>
              <w:pStyle w:val="58"/>
              <w:jc w:val="left"/>
              <w:rPr>
                <w:b w:val="0"/>
                <w:highlight w:val="magenta"/>
                <w:rPrChange w:id="17" w:author="cmcc" w:date="2023-11-14T17:52:00Z">
                  <w:rPr>
                    <w:b w:val="0"/>
                  </w:rPr>
                </w:rPrChange>
              </w:rPr>
            </w:pPr>
            <w:r>
              <w:rPr>
                <w:b w:val="0"/>
                <w:highlight w:val="magenta"/>
                <w:rPrChange w:id="18" w:author="cmcc" w:date="2023-11-14T17:52:00Z">
                  <w:rPr>
                    <w:b w:val="0"/>
                  </w:rPr>
                </w:rPrChange>
              </w:rPr>
              <w:t>dBm</w:t>
            </w:r>
            <w:r>
              <w:rPr>
                <w:b w:val="0"/>
                <w:highlight w:val="magenta"/>
                <w:rPrChange w:id="19" w:author="cmcc" w:date="2023-11-14T17:52:00Z">
                  <w:rPr>
                    <w:b w:val="0"/>
                  </w:rPr>
                </w:rPrChange>
              </w:rPr>
              <w:t>/</w:t>
            </w:r>
            <w:r>
              <w:rPr>
                <w:b w:val="0"/>
                <w:highlight w:val="magenta"/>
                <w:lang w:val="en-US"/>
                <w:rPrChange w:id="20" w:author="cmcc" w:date="2023-11-14T17:52:00Z">
                  <w:rPr>
                    <w:b w:val="0"/>
                    <w:highlight w:val="green"/>
                    <w:lang w:val="en-US"/>
                  </w:rPr>
                </w:rPrChange>
              </w:rPr>
              <w:t>SCS</w:t>
            </w:r>
          </w:p>
        </w:tc>
        <w:tc>
          <w:tcPr>
            <w:tcW w:w="1239" w:type="dxa"/>
          </w:tcPr>
          <w:p>
            <w:pPr>
              <w:pStyle w:val="58"/>
              <w:jc w:val="left"/>
              <w:rPr>
                <w:b w:val="0"/>
                <w:highlight w:val="magenta"/>
                <w:lang w:eastAsia="zh-CN"/>
                <w:rPrChange w:id="21" w:author="cmcc" w:date="2023-11-14T17:52:00Z">
                  <w:rPr>
                    <w:b w:val="0"/>
                    <w:lang w:eastAsia="zh-CN"/>
                  </w:rPr>
                </w:rPrChange>
              </w:rPr>
            </w:pPr>
            <w:r>
              <w:rPr>
                <w:b w:val="0"/>
                <w:highlight w:val="magenta"/>
                <w:rPrChange w:id="22" w:author="cmcc" w:date="2023-11-14T17:52:00Z">
                  <w:rPr>
                    <w:b w:val="0"/>
                    <w:highlight w:val="green"/>
                  </w:rPr>
                </w:rPrChange>
              </w:rPr>
              <w:t>-8</w:t>
            </w:r>
            <w:r>
              <w:rPr>
                <w:b w:val="0"/>
                <w:highlight w:val="magenta"/>
                <w:lang w:eastAsia="zh-CN"/>
                <w:rPrChange w:id="23" w:author="cmcc" w:date="2023-11-14T17:52:00Z">
                  <w:rPr>
                    <w:b w:val="0"/>
                    <w:lang w:eastAsia="zh-CN"/>
                  </w:rPr>
                </w:rPrChange>
              </w:rPr>
              <w:t>8</w:t>
            </w:r>
          </w:p>
        </w:tc>
        <w:tc>
          <w:tcPr>
            <w:tcW w:w="1143" w:type="dxa"/>
          </w:tcPr>
          <w:p>
            <w:pPr>
              <w:pStyle w:val="58"/>
              <w:rPr>
                <w:b w:val="0"/>
                <w:lang w:eastAsia="zh-CN"/>
              </w:rPr>
            </w:pPr>
          </w:p>
        </w:tc>
        <w:tc>
          <w:tcPr>
            <w:tcW w:w="2814" w:type="dxa"/>
            <w:vMerge w:val="restart"/>
          </w:tcPr>
          <w:p>
            <w:pPr>
              <w:pStyle w:val="58"/>
              <w:jc w:val="left"/>
              <w:rPr>
                <w:ins w:id="24" w:author="Danni SONG(CMCC)" w:date="2023-10-16T22:42:00Z"/>
                <w:b w:val="0"/>
                <w:lang w:val="en-US" w:eastAsia="zh-CN"/>
              </w:rPr>
            </w:pPr>
            <w:ins w:id="25" w:author="HAT" w:date="2023-10-17T14:57:00Z">
              <w:bookmarkStart w:id="9" w:name="OLE_LINK3"/>
              <w:r>
                <w:rPr>
                  <w:b w:val="0"/>
                  <w:lang w:val="en-US" w:eastAsia="zh-CN"/>
                </w:rPr>
                <w:t>WLAN AP 1 (Cell 27)</w:t>
              </w:r>
            </w:ins>
            <w:ins w:id="26" w:author="HAT" w:date="2023-10-17T14:57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27" w:author="Danni SONG(CMCC)" w:date="2023-10-14T09:43:00Z">
              <w:r>
                <w:rPr>
                  <w:rFonts w:hint="eastAsia"/>
                  <w:b w:val="0"/>
                  <w:lang w:val="en-US" w:eastAsia="zh-CN"/>
                </w:rPr>
                <w:t>is</w:t>
              </w:r>
            </w:ins>
            <w:ins w:id="28" w:author="Danni SONG(CMCC)" w:date="2023-10-14T09:45:00Z">
              <w:r>
                <w:rPr>
                  <w:rFonts w:hint="eastAsia"/>
                  <w:b w:val="0"/>
                  <w:lang w:val="en-US" w:eastAsia="zh-CN"/>
                </w:rPr>
                <w:t xml:space="preserve"> configured </w:t>
              </w:r>
            </w:ins>
            <w:ins w:id="29" w:author="Danni SONG(CMCC)" w:date="2023-10-14T09:58:00Z">
              <w:r>
                <w:rPr>
                  <w:rFonts w:hint="eastAsia"/>
                  <w:b w:val="0"/>
                  <w:lang w:val="en-US" w:eastAsia="zh-CN"/>
                </w:rPr>
                <w:t xml:space="preserve">as </w:t>
              </w:r>
            </w:ins>
            <w:ins w:id="30" w:author="Danni SONG(CMCC)" w:date="2023-10-14T09:57:00Z">
              <w:r>
                <w:rPr>
                  <w:rFonts w:hint="eastAsia"/>
                  <w:b w:val="0"/>
                  <w:lang w:val="en-US" w:eastAsia="zh-CN"/>
                </w:rPr>
                <w:t>being</w:t>
              </w:r>
            </w:ins>
            <w:ins w:id="31" w:author="Danni SONG(CMCC)" w:date="2023-10-14T09:43:00Z">
              <w:r>
                <w:rPr>
                  <w:rFonts w:hint="eastAsia"/>
                  <w:b w:val="0"/>
                  <w:lang w:val="en-US" w:eastAsia="zh-CN"/>
                </w:rPr>
                <w:t xml:space="preserve"> off</w:t>
              </w:r>
              <w:bookmarkEnd w:id="9"/>
              <w:r>
                <w:rPr>
                  <w:rFonts w:hint="eastAsia"/>
                  <w:b w:val="0"/>
                  <w:lang w:val="en-US" w:eastAsia="zh-CN"/>
                </w:rPr>
                <w:t>.</w:t>
              </w:r>
            </w:ins>
          </w:p>
          <w:p>
            <w:pPr>
              <w:pStyle w:val="58"/>
              <w:jc w:val="left"/>
              <w:rPr>
                <w:b w:val="0"/>
                <w:lang w:val="en-US" w:eastAsia="zh-CN"/>
              </w:rPr>
            </w:pPr>
            <w:ins w:id="32" w:author="Danni SONG(CMCC)" w:date="2023-10-16T22:42:00Z">
              <w:r>
                <w:rPr>
                  <w:rFonts w:hint="eastAsia"/>
                  <w:b w:val="0"/>
                  <w:lang w:val="en-US" w:eastAsia="zh-CN"/>
                </w:rPr>
                <w:t xml:space="preserve">NR Cell 1 is configured as close to </w:t>
              </w:r>
            </w:ins>
            <w:ins w:id="33" w:author="Danni SONG(CMCC)" w:date="2023-10-16T22:43:00Z">
              <w:r>
                <w:rPr>
                  <w:rFonts w:hint="eastAsia"/>
                  <w:b w:val="0"/>
                  <w:lang w:val="en-US" w:eastAsia="zh-CN"/>
                </w:rPr>
                <w:t>2400MHz</w:t>
              </w:r>
            </w:ins>
            <w:ins w:id="34" w:author="Danni SONG(CMCC)" w:date="2023-10-16T22:42:00Z">
              <w:r>
                <w:rPr>
                  <w:rFonts w:hint="eastAsia"/>
                  <w:b w:val="0"/>
                  <w:lang w:val="en-US" w:eastAsia="zh-CN"/>
                </w:rPr>
                <w:t xml:space="preserve">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</w:tcPr>
          <w:p>
            <w:pPr>
              <w:pStyle w:val="58"/>
            </w:pPr>
          </w:p>
        </w:tc>
        <w:tc>
          <w:tcPr>
            <w:tcW w:w="1248" w:type="dxa"/>
          </w:tcPr>
          <w:p>
            <w:pPr>
              <w:pStyle w:val="58"/>
              <w:rPr>
                <w:b w:val="0"/>
                <w:highlight w:val="magenta"/>
                <w:rPrChange w:id="35" w:author="cmcc" w:date="2023-11-14T17:52:00Z">
                  <w:rPr>
                    <w:b w:val="0"/>
                  </w:rPr>
                </w:rPrChange>
              </w:rPr>
            </w:pPr>
            <w:r>
              <w:rPr>
                <w:b w:val="0"/>
                <w:highlight w:val="magenta"/>
                <w:rPrChange w:id="36" w:author="cmcc" w:date="2023-11-14T17:52:00Z">
                  <w:rPr>
                    <w:b w:val="0"/>
                  </w:rPr>
                </w:rPrChange>
              </w:rPr>
              <w:t>BeaconRSSI</w:t>
            </w:r>
          </w:p>
        </w:tc>
        <w:tc>
          <w:tcPr>
            <w:tcW w:w="1134" w:type="dxa"/>
          </w:tcPr>
          <w:p>
            <w:pPr>
              <w:pStyle w:val="58"/>
              <w:jc w:val="left"/>
              <w:rPr>
                <w:b w:val="0"/>
                <w:highlight w:val="magenta"/>
                <w:rPrChange w:id="37" w:author="cmcc" w:date="2023-11-14T17:52:00Z">
                  <w:rPr>
                    <w:b w:val="0"/>
                  </w:rPr>
                </w:rPrChange>
              </w:rPr>
            </w:pPr>
            <w:r>
              <w:rPr>
                <w:b w:val="0"/>
                <w:highlight w:val="magenta"/>
                <w:rPrChange w:id="38" w:author="cmcc" w:date="2023-11-14T17:52:00Z">
                  <w:rPr>
                    <w:b w:val="0"/>
                  </w:rPr>
                </w:rPrChange>
              </w:rPr>
              <w:t>dBm</w:t>
            </w:r>
          </w:p>
        </w:tc>
        <w:tc>
          <w:tcPr>
            <w:tcW w:w="1239" w:type="dxa"/>
          </w:tcPr>
          <w:p>
            <w:pPr>
              <w:pStyle w:val="58"/>
              <w:rPr>
                <w:b w:val="0"/>
                <w:highlight w:val="magenta"/>
                <w:rPrChange w:id="39" w:author="cmcc" w:date="2023-11-14T17:52:00Z">
                  <w:rPr>
                    <w:b w:val="0"/>
                  </w:rPr>
                </w:rPrChange>
              </w:rPr>
            </w:pPr>
          </w:p>
        </w:tc>
        <w:tc>
          <w:tcPr>
            <w:tcW w:w="1143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Off</w:t>
            </w:r>
          </w:p>
        </w:tc>
        <w:tc>
          <w:tcPr>
            <w:tcW w:w="2814" w:type="dxa"/>
            <w:vMerge w:val="continue"/>
          </w:tcPr>
          <w:p>
            <w:pPr>
              <w:pStyle w:val="58"/>
              <w:jc w:val="left"/>
              <w:rPr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</w:tcPr>
          <w:p>
            <w:pPr>
              <w:pStyle w:val="58"/>
            </w:pPr>
            <w:r>
              <w:t>T1</w:t>
            </w:r>
          </w:p>
        </w:tc>
        <w:tc>
          <w:tcPr>
            <w:tcW w:w="1248" w:type="dxa"/>
          </w:tcPr>
          <w:p>
            <w:pPr>
              <w:pStyle w:val="58"/>
              <w:rPr>
                <w:b w:val="0"/>
                <w:highlight w:val="magenta"/>
                <w:lang w:val="en-US"/>
                <w:rPrChange w:id="40" w:author="cmcc" w:date="2023-11-14T17:52:00Z">
                  <w:rPr>
                    <w:b w:val="0"/>
                    <w:highlight w:val="green"/>
                    <w:lang w:val="en-US"/>
                  </w:rPr>
                </w:rPrChange>
              </w:rPr>
            </w:pPr>
            <w:r>
              <w:rPr>
                <w:b w:val="0"/>
                <w:highlight w:val="magenta"/>
                <w:lang w:val="en-US"/>
                <w:rPrChange w:id="41" w:author="cmcc" w:date="2023-11-14T17:52:00Z">
                  <w:rPr>
                    <w:b w:val="0"/>
                    <w:highlight w:val="green"/>
                    <w:lang w:val="en-US"/>
                  </w:rPr>
                </w:rPrChange>
              </w:rPr>
              <w:t>SS/PBCH</w:t>
            </w:r>
          </w:p>
          <w:p>
            <w:pPr>
              <w:pStyle w:val="60"/>
              <w:jc w:val="center"/>
              <w:rPr>
                <w:highlight w:val="magenta"/>
                <w:rPrChange w:id="42" w:author="cmcc" w:date="2023-11-14T17:52:00Z">
                  <w:rPr/>
                </w:rPrChange>
              </w:rPr>
            </w:pPr>
            <w:r>
              <w:rPr>
                <w:highlight w:val="magenta"/>
                <w:lang w:val="en-US"/>
                <w:rPrChange w:id="43" w:author="cmcc" w:date="2023-11-14T17:52:00Z">
                  <w:rPr>
                    <w:highlight w:val="green"/>
                    <w:lang w:val="en-US"/>
                  </w:rPr>
                </w:rPrChange>
              </w:rPr>
              <w:t>SSS EPRE</w:t>
            </w:r>
          </w:p>
        </w:tc>
        <w:tc>
          <w:tcPr>
            <w:tcW w:w="1134" w:type="dxa"/>
          </w:tcPr>
          <w:p>
            <w:pPr>
              <w:pStyle w:val="60"/>
              <w:rPr>
                <w:highlight w:val="magenta"/>
                <w:rPrChange w:id="44" w:author="cmcc" w:date="2023-11-14T17:52:00Z">
                  <w:rPr/>
                </w:rPrChange>
              </w:rPr>
            </w:pPr>
            <w:r>
              <w:rPr>
                <w:highlight w:val="magenta"/>
                <w:rPrChange w:id="45" w:author="cmcc" w:date="2023-11-14T17:52:00Z">
                  <w:rPr/>
                </w:rPrChange>
              </w:rPr>
              <w:t>dBm</w:t>
            </w:r>
            <w:r>
              <w:rPr>
                <w:highlight w:val="magenta"/>
                <w:rPrChange w:id="46" w:author="cmcc" w:date="2023-11-14T17:52:00Z">
                  <w:rPr/>
                </w:rPrChange>
              </w:rPr>
              <w:t>/</w:t>
            </w:r>
            <w:r>
              <w:rPr>
                <w:highlight w:val="magenta"/>
                <w:lang w:val="en-US"/>
                <w:rPrChange w:id="47" w:author="cmcc" w:date="2023-11-14T17:52:00Z">
                  <w:rPr>
                    <w:highlight w:val="green"/>
                    <w:lang w:val="en-US"/>
                  </w:rPr>
                </w:rPrChange>
              </w:rPr>
              <w:t>SCS</w:t>
            </w:r>
          </w:p>
        </w:tc>
        <w:tc>
          <w:tcPr>
            <w:tcW w:w="1239" w:type="dxa"/>
          </w:tcPr>
          <w:p>
            <w:pPr>
              <w:pStyle w:val="59"/>
              <w:jc w:val="left"/>
              <w:rPr>
                <w:highlight w:val="magenta"/>
                <w:lang w:eastAsia="zh-CN"/>
                <w:rPrChange w:id="48" w:author="cmcc" w:date="2023-11-14T17:52:00Z">
                  <w:rPr>
                    <w:lang w:eastAsia="zh-CN"/>
                  </w:rPr>
                </w:rPrChange>
              </w:rPr>
            </w:pPr>
            <w:r>
              <w:rPr>
                <w:highlight w:val="magenta"/>
                <w:rPrChange w:id="49" w:author="cmcc" w:date="2023-11-14T17:52:00Z">
                  <w:rPr>
                    <w:highlight w:val="green"/>
                  </w:rPr>
                </w:rPrChange>
              </w:rPr>
              <w:t>-8</w:t>
            </w:r>
            <w:r>
              <w:rPr>
                <w:highlight w:val="magenta"/>
                <w:lang w:eastAsia="zh-CN"/>
                <w:rPrChange w:id="50" w:author="cmcc" w:date="2023-11-14T17:52:00Z">
                  <w:rPr>
                    <w:lang w:eastAsia="zh-CN"/>
                  </w:rPr>
                </w:rPrChange>
              </w:rPr>
              <w:t>8</w:t>
            </w:r>
          </w:p>
        </w:tc>
        <w:tc>
          <w:tcPr>
            <w:tcW w:w="1143" w:type="dxa"/>
          </w:tcPr>
          <w:p>
            <w:pPr>
              <w:pStyle w:val="59"/>
            </w:pPr>
          </w:p>
        </w:tc>
        <w:tc>
          <w:tcPr>
            <w:tcW w:w="2814" w:type="dxa"/>
            <w:vMerge w:val="restart"/>
          </w:tcPr>
          <w:p>
            <w:pPr>
              <w:pStyle w:val="60"/>
              <w:rPr>
                <w:ins w:id="51" w:author="Danni SONG(CMCC)" w:date="2023-10-16T22:42:00Z"/>
                <w:lang w:val="en-US" w:eastAsia="zh-CN"/>
              </w:rPr>
            </w:pPr>
            <w:ins w:id="52" w:author="Danni SONG(CMCC)" w:date="2023-10-14T18:00:00Z">
              <w:bookmarkStart w:id="10" w:name="OLE_LINK2"/>
              <w:r>
                <w:rPr>
                  <w:rFonts w:hint="eastAsia"/>
                  <w:lang w:val="en-US" w:eastAsia="zh-CN"/>
                </w:rPr>
                <w:t xml:space="preserve">Channel 1 (2401-2423MHz) is </w:t>
              </w:r>
            </w:ins>
            <w:ins w:id="53" w:author="Danni SONG(CMCC)" w:date="2023-10-14T18:01:00Z">
              <w:r>
                <w:rPr>
                  <w:rFonts w:hint="eastAsia"/>
                  <w:lang w:val="en-US" w:eastAsia="zh-CN"/>
                </w:rPr>
                <w:t>configured to</w:t>
              </w:r>
            </w:ins>
            <w:ins w:id="54" w:author="HAT" w:date="2023-10-17T14:56:00Z">
              <w:r>
                <w:rPr>
                  <w:lang w:val="en-US" w:eastAsia="zh-CN"/>
                </w:rPr>
                <w:t xml:space="preserve"> WLAN AP 1 (Cell 27)</w:t>
              </w:r>
            </w:ins>
            <w:ins w:id="55" w:author="Danni SONG(CMCC)" w:date="2023-10-14T18:00:00Z">
              <w:r>
                <w:rPr>
                  <w:rFonts w:hint="eastAsia"/>
                  <w:lang w:val="en-US" w:eastAsia="zh-CN"/>
                </w:rPr>
                <w:t>.</w:t>
              </w:r>
              <w:bookmarkEnd w:id="10"/>
            </w:ins>
          </w:p>
          <w:p>
            <w:pPr>
              <w:pStyle w:val="60"/>
              <w:rPr>
                <w:lang w:val="en-US" w:eastAsia="zh-CN"/>
              </w:rPr>
            </w:pPr>
            <w:ins w:id="56" w:author="Danni SONG(CMCC)" w:date="2023-10-16T22:42:00Z">
              <w:r>
                <w:rPr>
                  <w:rFonts w:hint="eastAsia"/>
                  <w:lang w:val="en-US" w:eastAsia="zh-CN"/>
                </w:rPr>
                <w:t>NR Cell 1 is configured as close to 24</w:t>
              </w:r>
            </w:ins>
            <w:ins w:id="57" w:author="Danni SONG(CMCC)" w:date="2023-10-16T22:43:00Z">
              <w:r>
                <w:rPr>
                  <w:rFonts w:hint="eastAsia"/>
                  <w:lang w:val="en-US" w:eastAsia="zh-CN"/>
                </w:rPr>
                <w:t>00M</w:t>
              </w:r>
            </w:ins>
            <w:ins w:id="58" w:author="Danni SONG(CMCC)" w:date="2023-10-16T22:42:00Z">
              <w:r>
                <w:rPr>
                  <w:rFonts w:hint="eastAsia"/>
                  <w:lang w:val="en-US" w:eastAsia="zh-CN"/>
                </w:rPr>
                <w:t>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</w:tcPr>
          <w:p>
            <w:pPr>
              <w:pStyle w:val="58"/>
            </w:pPr>
          </w:p>
        </w:tc>
        <w:tc>
          <w:tcPr>
            <w:tcW w:w="1248" w:type="dxa"/>
          </w:tcPr>
          <w:p>
            <w:pPr>
              <w:pStyle w:val="60"/>
              <w:rPr>
                <w:highlight w:val="magenta"/>
                <w:rPrChange w:id="59" w:author="cmcc" w:date="2023-11-14T17:52:00Z">
                  <w:rPr/>
                </w:rPrChange>
              </w:rPr>
            </w:pPr>
            <w:r>
              <w:rPr>
                <w:highlight w:val="magenta"/>
                <w:rPrChange w:id="60" w:author="cmcc" w:date="2023-11-14T17:52:00Z">
                  <w:rPr/>
                </w:rPrChange>
              </w:rPr>
              <w:t>BeaconRSSI</w:t>
            </w:r>
          </w:p>
        </w:tc>
        <w:tc>
          <w:tcPr>
            <w:tcW w:w="1134" w:type="dxa"/>
          </w:tcPr>
          <w:p>
            <w:pPr>
              <w:pStyle w:val="60"/>
              <w:rPr>
                <w:highlight w:val="magenta"/>
                <w:rPrChange w:id="61" w:author="cmcc" w:date="2023-11-14T17:52:00Z">
                  <w:rPr/>
                </w:rPrChange>
              </w:rPr>
            </w:pPr>
            <w:r>
              <w:rPr>
                <w:highlight w:val="magenta"/>
                <w:rPrChange w:id="62" w:author="cmcc" w:date="2023-11-14T17:52:00Z">
                  <w:rPr/>
                </w:rPrChange>
              </w:rPr>
              <w:t>dBm</w:t>
            </w:r>
          </w:p>
        </w:tc>
        <w:tc>
          <w:tcPr>
            <w:tcW w:w="1239" w:type="dxa"/>
          </w:tcPr>
          <w:p>
            <w:pPr>
              <w:pStyle w:val="59"/>
              <w:rPr>
                <w:highlight w:val="magenta"/>
                <w:rPrChange w:id="63" w:author="cmcc" w:date="2023-11-14T17:52:00Z">
                  <w:rPr/>
                </w:rPrChange>
              </w:rPr>
            </w:pPr>
          </w:p>
        </w:tc>
        <w:tc>
          <w:tcPr>
            <w:tcW w:w="1143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-80</w:t>
            </w:r>
          </w:p>
        </w:tc>
        <w:tc>
          <w:tcPr>
            <w:tcW w:w="2814" w:type="dxa"/>
            <w:vMerge w:val="continue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" w:author="HAT" w:date="2023-10-17T14:56:00Z"/>
        </w:trPr>
        <w:tc>
          <w:tcPr>
            <w:tcW w:w="448" w:type="dxa"/>
            <w:vMerge w:val="restart"/>
          </w:tcPr>
          <w:p>
            <w:pPr>
              <w:pStyle w:val="58"/>
              <w:rPr>
                <w:ins w:id="65" w:author="HAT" w:date="2023-10-17T14:56:00Z"/>
              </w:rPr>
            </w:pPr>
            <w:ins w:id="66" w:author="HAT" w:date="2023-10-17T14:56:00Z">
              <w:r>
                <w:rPr/>
                <w:t>T2</w:t>
              </w:r>
            </w:ins>
          </w:p>
        </w:tc>
        <w:tc>
          <w:tcPr>
            <w:tcW w:w="1248" w:type="dxa"/>
          </w:tcPr>
          <w:p>
            <w:pPr>
              <w:pStyle w:val="58"/>
              <w:rPr>
                <w:ins w:id="67" w:author="Danni SONG(CMCC)" w:date="2023-11-15T04:23:07Z"/>
                <w:b w:val="0"/>
                <w:highlight w:val="cyan"/>
                <w:lang w:val="en-US"/>
                <w:rPrChange w:id="68" w:author="cmcc" w:date="2023-11-14T17:52:00Z">
                  <w:rPr>
                    <w:b w:val="0"/>
                    <w:highlight w:val="green"/>
                    <w:lang w:val="en-US"/>
                  </w:rPr>
                </w:rPrChange>
              </w:rPr>
            </w:pPr>
            <w:ins w:id="69" w:author="Danni SONG(CMCC)" w:date="2023-11-15T04:23:07Z">
              <w:r>
                <w:rPr>
                  <w:b w:val="0"/>
                  <w:highlight w:val="cyan"/>
                  <w:lang w:val="en-US"/>
                  <w:rPrChange w:id="70" w:author="cmcc" w:date="2023-11-14T17:52:00Z">
                    <w:rPr>
                      <w:b w:val="0"/>
                      <w:highlight w:val="green"/>
                      <w:lang w:val="en-US"/>
                    </w:rPr>
                  </w:rPrChange>
                </w:rPr>
                <w:t>SS/PBCH</w:t>
              </w:r>
            </w:ins>
          </w:p>
          <w:p>
            <w:pPr>
              <w:pStyle w:val="60"/>
              <w:jc w:val="center"/>
              <w:rPr>
                <w:ins w:id="71" w:author="HAT" w:date="2023-10-17T14:56:00Z"/>
                <w:highlight w:val="cyan"/>
                <w:rPrChange w:id="72" w:author="cmcc" w:date="2023-11-14T17:52:00Z">
                  <w:rPr>
                    <w:ins w:id="73" w:author="HAT" w:date="2023-10-17T14:56:00Z"/>
                  </w:rPr>
                </w:rPrChange>
              </w:rPr>
            </w:pPr>
            <w:ins w:id="74" w:author="Danni SONG(CMCC)" w:date="2023-11-15T04:23:07Z">
              <w:r>
                <w:rPr>
                  <w:highlight w:val="cyan"/>
                  <w:lang w:val="en-US"/>
                  <w:rPrChange w:id="75" w:author="cmcc" w:date="2023-11-14T17:52:00Z">
                    <w:rPr>
                      <w:highlight w:val="green"/>
                      <w:lang w:val="en-US"/>
                    </w:rPr>
                  </w:rPrChange>
                </w:rPr>
                <w:t>SSS EPRE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76" w:author="HAT" w:date="2023-10-17T14:56:00Z"/>
                <w:highlight w:val="cyan"/>
                <w:rPrChange w:id="77" w:author="cmcc" w:date="2023-11-14T17:52:00Z">
                  <w:rPr>
                    <w:ins w:id="78" w:author="HAT" w:date="2023-10-17T14:56:00Z"/>
                  </w:rPr>
                </w:rPrChange>
              </w:rPr>
            </w:pPr>
            <w:ins w:id="79" w:author="HAT" w:date="2023-10-17T14:56:00Z">
              <w:r>
                <w:rPr>
                  <w:highlight w:val="cyan"/>
                  <w:rPrChange w:id="80" w:author="cmcc" w:date="2023-11-14T17:52:00Z">
                    <w:rPr/>
                  </w:rPrChange>
                </w:rPr>
                <w:t>dBm</w:t>
              </w:r>
            </w:ins>
            <w:ins w:id="81" w:author="Danni SONG(CMCC)" w:date="2023-11-15T04:23:22Z">
              <w:r>
                <w:rPr>
                  <w:highlight w:val="cyan"/>
                  <w:rPrChange w:id="82" w:author="cmcc" w:date="2023-11-14T17:52:00Z">
                    <w:rPr/>
                  </w:rPrChange>
                </w:rPr>
                <w:t>/</w:t>
              </w:r>
            </w:ins>
            <w:ins w:id="83" w:author="Danni SONG(CMCC)" w:date="2023-11-15T04:23:22Z">
              <w:r>
                <w:rPr>
                  <w:highlight w:val="cyan"/>
                  <w:lang w:val="en-US"/>
                  <w:rPrChange w:id="84" w:author="cmcc" w:date="2023-11-14T17:52:00Z">
                    <w:rPr>
                      <w:highlight w:val="green"/>
                      <w:lang w:val="en-US"/>
                    </w:rPr>
                  </w:rPrChange>
                </w:rPr>
                <w:t>SCS</w:t>
              </w:r>
            </w:ins>
          </w:p>
        </w:tc>
        <w:tc>
          <w:tcPr>
            <w:tcW w:w="1239" w:type="dxa"/>
          </w:tcPr>
          <w:p>
            <w:pPr>
              <w:pStyle w:val="59"/>
              <w:jc w:val="left"/>
              <w:rPr>
                <w:ins w:id="85" w:author="HAT" w:date="2023-10-17T14:56:00Z"/>
                <w:highlight w:val="cyan"/>
                <w:lang w:eastAsia="zh-CN"/>
                <w:rPrChange w:id="86" w:author="cmcc" w:date="2023-11-14T17:52:00Z">
                  <w:rPr>
                    <w:ins w:id="87" w:author="HAT" w:date="2023-10-17T14:56:00Z"/>
                    <w:lang w:eastAsia="zh-CN"/>
                  </w:rPr>
                </w:rPrChange>
              </w:rPr>
            </w:pPr>
            <w:ins w:id="88" w:author="Danni SONG(CMCC)" w:date="2023-11-15T04:23:30Z">
              <w:r>
                <w:rPr>
                  <w:highlight w:val="cyan"/>
                  <w:rPrChange w:id="89" w:author="cmcc" w:date="2023-11-14T17:52:00Z">
                    <w:rPr>
                      <w:highlight w:val="green"/>
                    </w:rPr>
                  </w:rPrChange>
                </w:rPr>
                <w:t>-8</w:t>
              </w:r>
            </w:ins>
            <w:ins w:id="90" w:author="Danni SONG(CMCC)" w:date="2023-11-15T04:23:30Z">
              <w:r>
                <w:rPr>
                  <w:highlight w:val="cyan"/>
                  <w:lang w:eastAsia="zh-CN"/>
                  <w:rPrChange w:id="91" w:author="cmcc" w:date="2023-11-14T17:52:00Z">
                    <w:rPr>
                      <w:lang w:eastAsia="zh-CN"/>
                    </w:rPr>
                  </w:rPrChange>
                </w:rPr>
                <w:t>8</w:t>
              </w:r>
            </w:ins>
          </w:p>
        </w:tc>
        <w:tc>
          <w:tcPr>
            <w:tcW w:w="1143" w:type="dxa"/>
          </w:tcPr>
          <w:p>
            <w:pPr>
              <w:pStyle w:val="59"/>
              <w:rPr>
                <w:ins w:id="92" w:author="HAT" w:date="2023-10-17T14:56:00Z"/>
              </w:rPr>
            </w:pPr>
          </w:p>
        </w:tc>
        <w:tc>
          <w:tcPr>
            <w:tcW w:w="2814" w:type="dxa"/>
            <w:vMerge w:val="restart"/>
          </w:tcPr>
          <w:p>
            <w:pPr>
              <w:pStyle w:val="60"/>
              <w:rPr>
                <w:ins w:id="93" w:author="HAT" w:date="2023-10-17T14:56:00Z"/>
                <w:lang w:val="en-US" w:eastAsia="zh-CN"/>
              </w:rPr>
            </w:pPr>
            <w:ins w:id="94" w:author="HAT" w:date="2023-10-17T14:56:00Z">
              <w:r>
                <w:rPr>
                  <w:lang w:val="en-US" w:eastAsia="zh-CN"/>
                </w:rPr>
                <w:t>WLAN AP 1 (Cell 27)</w:t>
              </w:r>
            </w:ins>
            <w:ins w:id="95" w:author="HAT" w:date="2023-10-17T14:56:00Z">
              <w:r>
                <w:rPr>
                  <w:rFonts w:hint="eastAsia"/>
                  <w:lang w:val="en-US" w:eastAsia="zh-CN"/>
                </w:rPr>
                <w:t xml:space="preserve"> is configured as being off.</w:t>
              </w:r>
            </w:ins>
          </w:p>
          <w:p>
            <w:pPr>
              <w:pStyle w:val="60"/>
              <w:rPr>
                <w:ins w:id="96" w:author="HAT" w:date="2023-10-17T14:56:00Z"/>
                <w:lang w:val="en-US" w:eastAsia="zh-CN"/>
              </w:rPr>
            </w:pPr>
            <w:ins w:id="97" w:author="HAT" w:date="2023-10-17T14:56:00Z">
              <w:r>
                <w:rPr>
                  <w:rFonts w:hint="eastAsia"/>
                  <w:lang w:val="en-US" w:eastAsia="zh-CN"/>
                </w:rPr>
                <w:t>NR Cell 1 is configured as close to 2400MHz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" w:author="HAT" w:date="2023-10-17T14:56:00Z"/>
        </w:trPr>
        <w:tc>
          <w:tcPr>
            <w:tcW w:w="448" w:type="dxa"/>
            <w:vMerge w:val="continue"/>
          </w:tcPr>
          <w:p>
            <w:pPr>
              <w:pStyle w:val="58"/>
              <w:rPr>
                <w:ins w:id="99" w:author="HAT" w:date="2023-10-17T14:56:00Z"/>
              </w:rPr>
            </w:pPr>
          </w:p>
        </w:tc>
        <w:tc>
          <w:tcPr>
            <w:tcW w:w="1248" w:type="dxa"/>
          </w:tcPr>
          <w:p>
            <w:pPr>
              <w:pStyle w:val="60"/>
              <w:rPr>
                <w:ins w:id="100" w:author="HAT" w:date="2023-10-17T14:56:00Z"/>
              </w:rPr>
            </w:pPr>
            <w:ins w:id="101" w:author="HAT" w:date="2023-10-17T14:56:00Z">
              <w:r>
                <w:rPr>
                  <w:rFonts w:hint="eastAsia"/>
                </w:rPr>
                <w:t>BeaconRSSI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102" w:author="HAT" w:date="2023-10-17T14:56:00Z"/>
              </w:rPr>
            </w:pPr>
            <w:ins w:id="103" w:author="HAT" w:date="2023-10-17T14:56:00Z">
              <w:r>
                <w:rPr/>
                <w:t>dBm</w:t>
              </w:r>
            </w:ins>
          </w:p>
        </w:tc>
        <w:tc>
          <w:tcPr>
            <w:tcW w:w="1239" w:type="dxa"/>
          </w:tcPr>
          <w:p>
            <w:pPr>
              <w:pStyle w:val="59"/>
              <w:rPr>
                <w:ins w:id="104" w:author="HAT" w:date="2023-10-17T14:56:00Z"/>
              </w:rPr>
            </w:pPr>
          </w:p>
        </w:tc>
        <w:tc>
          <w:tcPr>
            <w:tcW w:w="1143" w:type="dxa"/>
          </w:tcPr>
          <w:p>
            <w:pPr>
              <w:pStyle w:val="59"/>
              <w:rPr>
                <w:ins w:id="105" w:author="HAT" w:date="2023-10-17T14:56:00Z"/>
                <w:lang w:eastAsia="zh-CN"/>
              </w:rPr>
            </w:pPr>
            <w:ins w:id="106" w:author="HAT" w:date="2023-10-17T14:56:00Z">
              <w:r>
                <w:rPr>
                  <w:lang w:eastAsia="zh-CN"/>
                </w:rPr>
                <w:t>Off</w:t>
              </w:r>
            </w:ins>
          </w:p>
        </w:tc>
        <w:tc>
          <w:tcPr>
            <w:tcW w:w="2814" w:type="dxa"/>
            <w:vMerge w:val="continue"/>
          </w:tcPr>
          <w:p>
            <w:pPr>
              <w:pStyle w:val="60"/>
              <w:rPr>
                <w:ins w:id="107" w:author="HAT" w:date="2023-10-17T14:56:00Z"/>
              </w:rPr>
            </w:pPr>
          </w:p>
        </w:tc>
      </w:tr>
    </w:tbl>
    <w:p>
      <w:bookmarkStart w:id="12" w:name="_GoBack"/>
      <w:bookmarkEnd w:id="12"/>
    </w:p>
    <w:p>
      <w:pPr>
        <w:pStyle w:val="62"/>
      </w:pPr>
      <w: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LoggedMeasurementConfiguration message on NR Cell 1.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"T1"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ins w:id="108" w:author="Danni SONG(CMCC)" w:date="2023-10-14T10:29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del w:id="109" w:author="HAT" w:date="2023-10-17T14:55:00Z"/>
                <w:lang w:val="en-US" w:eastAsia="zh-CN"/>
              </w:rPr>
            </w:pPr>
            <w:del w:id="110" w:author="HAT" w:date="2023-10-17T14:55:00Z">
              <w:r>
                <w:rPr>
                  <w:rFonts w:hint="eastAsia"/>
                </w:rPr>
                <w:delText>When T330 is running, UE detects IDC problem.</w:delText>
              </w:r>
            </w:del>
          </w:p>
          <w:p>
            <w:pPr>
              <w:pStyle w:val="60"/>
            </w:pPr>
            <w:del w:id="111" w:author="HAT" w:date="2023-10-17T14:55:00Z">
              <w:r>
                <w:rPr>
                  <w:rFonts w:hint="eastAsia"/>
                </w:rPr>
                <w:delText>Note: It is checked that UE suspends measurement logging when IDC problem is detected.</w:delText>
              </w:r>
            </w:del>
            <w:ins w:id="112" w:author="HAT" w:date="2023-10-17T14:55:00Z">
              <w:r>
                <w:rPr/>
                <w:t>Void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</w:t>
            </w:r>
            <w:del w:id="113" w:author="HAT" w:date="2023-10-17T14:55:00Z">
              <w:r>
                <w:rPr>
                  <w:rFonts w:eastAsia="MS Gothic" w:cs="Arial"/>
                  <w:szCs w:val="18"/>
                </w:rPr>
                <w:delText>T</w:delText>
              </w:r>
            </w:del>
            <w:del w:id="114" w:author="HAT" w:date="2023-10-17T14:55:00Z">
              <w:r>
                <w:rPr>
                  <w:rFonts w:hint="eastAsia" w:eastAsia="宋体" w:cs="Arial"/>
                  <w:szCs w:val="18"/>
                  <w:lang w:eastAsia="zh-CN"/>
                </w:rPr>
                <w:delText>0</w:delText>
              </w:r>
            </w:del>
            <w:ins w:id="115" w:author="HAT" w:date="2023-10-17T14:55:00Z">
              <w:r>
                <w:rPr>
                  <w:rFonts w:eastAsia="MS Gothic" w:cs="Arial"/>
                  <w:szCs w:val="18"/>
                </w:rPr>
                <w:t>T2</w:t>
              </w:r>
            </w:ins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 after </w:t>
            </w:r>
            <w:del w:id="116" w:author="Danni SONG(CMCC)" w:date="2023-10-31T19:56:00Z">
              <w:r>
                <w:rPr>
                  <w:rFonts w:eastAsia="宋体" w:cs="Arial"/>
                  <w:szCs w:val="18"/>
                  <w:lang w:val="en-US" w:eastAsia="zh-CN"/>
                </w:rPr>
                <w:delText>5</w:delText>
              </w:r>
            </w:del>
            <w:ins w:id="117" w:author="Danni SONG(CMCC)" w:date="2023-10-31T19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10</w:t>
              </w:r>
            </w:ins>
            <w:r>
              <w:rPr>
                <w:rFonts w:hint="eastAsia" w:eastAsia="宋体" w:cs="Arial"/>
                <w:szCs w:val="18"/>
                <w:lang w:eastAsia="zh-CN"/>
              </w:rPr>
              <w:t>s.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del w:id="118" w:author="HAT" w:date="2023-10-17T14:55:00Z"/>
                <w:lang w:val="en-US" w:eastAsia="zh-CN"/>
              </w:rPr>
            </w:pPr>
            <w:ins w:id="119" w:author="HAT" w:date="2023-10-17T14:55:00Z">
              <w:r>
                <w:rPr/>
                <w:t>Wait 10s to allow UE to resume logging.</w:t>
              </w:r>
            </w:ins>
            <w:del w:id="120" w:author="HAT" w:date="2023-10-17T14:55:00Z">
              <w:r>
                <w:rPr>
                  <w:lang w:val="en-US"/>
                </w:rPr>
                <w:delText>The IDC problems detected by the UE is resolved, and</w:delText>
              </w:r>
            </w:del>
            <w:del w:id="121" w:author="HAT" w:date="2023-10-17T14:55:00Z">
              <w:r>
                <w:rPr>
                  <w:rFonts w:hint="eastAsia"/>
                </w:rPr>
                <w:delText xml:space="preserve"> T330 is running</w:delText>
              </w:r>
            </w:del>
            <w:del w:id="122" w:author="HAT" w:date="2023-10-17T14:55:00Z">
              <w:r>
                <w:rPr>
                  <w:lang w:val="en-US"/>
                </w:rPr>
                <w:delText>.</w:delText>
              </w:r>
            </w:del>
          </w:p>
          <w:p>
            <w:pPr>
              <w:pStyle w:val="60"/>
            </w:pPr>
            <w:del w:id="123" w:author="HAT" w:date="2023-10-17T14:55:00Z">
              <w:r>
                <w:rPr>
                  <w:rFonts w:hint="eastAsia"/>
                </w:rPr>
                <w:delText xml:space="preserve">Note: It is checked that UE </w:delText>
              </w:r>
              <w:bookmarkStart w:id="11" w:name="OLE_LINK5"/>
              <w:r>
                <w:rPr>
                  <w:rFonts w:hint="eastAsia"/>
                </w:rPr>
                <w:delText>resume</w:delText>
              </w:r>
              <w:bookmarkEnd w:id="11"/>
              <w:r>
                <w:rPr>
                  <w:rFonts w:hint="eastAsia"/>
                </w:rPr>
                <w:delText>s measurement logging when IDC problem is resolved.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 xml:space="preserve">a LogMeasInfoList </w:t>
            </w:r>
            <w:del w:id="124" w:author="Danni SONG(CMCC)" w:date="2023-10-31T19:58:00Z">
              <w:r>
                <w:rPr>
                  <w:lang w:val="en-US"/>
                </w:rPr>
                <w:delText>with</w:delText>
              </w:r>
            </w:del>
            <w:ins w:id="125" w:author="Danni SONG(CMCC)" w:date="2023-10-31T19:58:00Z">
              <w:r>
                <w:rPr>
                  <w:rFonts w:hint="eastAsia"/>
                  <w:lang w:val="en-US" w:eastAsia="zh-CN"/>
                </w:rPr>
                <w:t>consisting of</w:t>
              </w:r>
            </w:ins>
            <w:r>
              <w:t xml:space="preserve">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r>
              <w:rPr>
                <w:rFonts w:hint="eastAsia"/>
                <w:lang w:eastAsia="zh-CN"/>
              </w:rPr>
              <w:t xml:space="preserve"> entries, except the first one and </w:t>
            </w:r>
            <w:ins w:id="126" w:author="Danni SONG(CMCC)" w:date="2023-10-31T19:58:0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r>
              <w:rPr>
                <w:rFonts w:hint="eastAsia"/>
                <w:lang w:eastAsia="zh-CN"/>
              </w:rPr>
              <w:t>last one,</w:t>
            </w:r>
            <w:r>
              <w:rPr>
                <w:rFonts w:hint="eastAsia"/>
              </w:rPr>
              <w:t xml:space="preserve"> is tagged with inDeviceCoexDetected-r17</w:t>
            </w:r>
            <w:r>
              <w:rPr>
                <w:rFonts w:hint="eastAsia"/>
                <w:lang w:val="en-US" w:eastAsia="zh-CN"/>
              </w:rPr>
              <w:t xml:space="preserve">, </w:t>
            </w:r>
            <w:ins w:id="127" w:author="Danni SONG(CMCC)" w:date="2023-10-31T19:59:00Z">
              <w:r>
                <w:rPr>
                  <w:rFonts w:hint="eastAsia"/>
                  <w:lang w:val="en-US" w:eastAsia="zh-CN"/>
                </w:rPr>
                <w:t>and also there exists at least 10s gap between the relativeTimeStamp of the LogMeasInfoList entry with inDeviceCoexDetected-r17 flag and the relativeTimeStamp of the next LogMeasInfoList entry without inDeviceCoexDetected-r17 flag</w:t>
              </w:r>
            </w:ins>
            <w:r>
              <w:rPr>
                <w:rFonts w:hint="eastAsia"/>
              </w:rPr>
              <w:t>?</w:t>
            </w:r>
          </w:p>
          <w:p>
            <w:pPr>
              <w:pStyle w:val="60"/>
              <w:rPr>
                <w:ins w:id="128" w:author="Danni SONG(CMCC)" w:date="2023-10-31T19:59:00Z"/>
              </w:rPr>
            </w:pPr>
            <w:r>
              <w:rPr>
                <w:rFonts w:hint="eastAsia"/>
              </w:rPr>
              <w:t>Note</w:t>
            </w:r>
            <w:ins w:id="129" w:author="Danni SONG(CMCC)" w:date="2023-10-31T19:59:00Z"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  <w:r>
              <w:rPr>
                <w:rFonts w:hint="eastAsia"/>
              </w:rPr>
              <w:t>: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</w:pPr>
            <w:ins w:id="130" w:author="Danni SONG(CMCC)" w:date="2023-10-31T19:59:00Z">
              <w:r>
                <w:rPr>
                  <w:rFonts w:hint="eastAsia"/>
                </w:rPr>
                <w:t>Note 2: At least 10s gap between the relativeTimeStamp of the LogMeasInfoList entry with inDeviceCoexDetected-r17 flag and the relativeTimeStamp of the next LogMeasInfoList entry without inDeviceCoexDetected-r17 flag is used to check that the UE suspends measurement logging when IDC problem is detected.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P</w:t>
            </w:r>
          </w:p>
        </w:tc>
      </w:tr>
    </w:tbl>
    <w:p>
      <w:pPr>
        <w:tabs>
          <w:tab w:val="left" w:pos="6450"/>
        </w:tabs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ins w:id="131" w:author="cmcc" w:date="2023-11-03T12:35:00Z">
              <w:r>
                <w:rPr>
                  <w:rFonts w:hint="eastAsia"/>
                  <w:lang w:val="en-US" w:eastAsia="zh-CN"/>
                </w:rPr>
                <w:t>r</w:t>
              </w:r>
            </w:ins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ins w:id="132" w:author="cmcc" w:date="2023-11-03T12:36:00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133" w:author="cmcc" w:date="2023-11-03T12:36:00Z">
              <w:r>
                <w:rPr/>
                <w:t>relativeTimeStamp-r16</w:t>
              </w:r>
            </w:ins>
            <w:ins w:id="134" w:author="cmcc" w:date="2023-11-03T12:36:00Z">
              <w:r>
                <w:rPr>
                  <w:rFonts w:hint="eastAsia"/>
                </w:rPr>
                <w:t>_x</w:t>
              </w:r>
            </w:ins>
            <w:ins w:id="135" w:author="cmcc" w:date="2023-11-03T12:36:00Z">
              <w:r>
                <w:rPr>
                  <w:rFonts w:hint="eastAsia"/>
                  <w:lang w:val="en-US" w:eastAsia="zh-CN"/>
                </w:rPr>
                <w:t xml:space="preserve"> + 10s</w:t>
              </w:r>
            </w:ins>
            <w:r>
              <w:rPr>
                <w:rFonts w:hint="eastAsia"/>
              </w:rPr>
              <w:t xml:space="preserve">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AAEF16"/>
    <w:multiLevelType w:val="singleLevel"/>
    <w:tmpl w:val="A3AAEF1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27EFC"/>
    <w:rsid w:val="00036985"/>
    <w:rsid w:val="000650B8"/>
    <w:rsid w:val="000714F9"/>
    <w:rsid w:val="000823A8"/>
    <w:rsid w:val="000A1D6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55346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42653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86B33"/>
    <w:rsid w:val="00292F08"/>
    <w:rsid w:val="0029605E"/>
    <w:rsid w:val="002A4465"/>
    <w:rsid w:val="002B5741"/>
    <w:rsid w:val="002E472E"/>
    <w:rsid w:val="002E4D9B"/>
    <w:rsid w:val="002E773E"/>
    <w:rsid w:val="002F4BD9"/>
    <w:rsid w:val="00305409"/>
    <w:rsid w:val="00307C5E"/>
    <w:rsid w:val="0032505D"/>
    <w:rsid w:val="0033533A"/>
    <w:rsid w:val="003609EF"/>
    <w:rsid w:val="0036231A"/>
    <w:rsid w:val="00374DD4"/>
    <w:rsid w:val="00381BD2"/>
    <w:rsid w:val="00386749"/>
    <w:rsid w:val="003B113B"/>
    <w:rsid w:val="003C0D98"/>
    <w:rsid w:val="003D2701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55"/>
    <w:rsid w:val="00431DBA"/>
    <w:rsid w:val="00433EEB"/>
    <w:rsid w:val="0043453B"/>
    <w:rsid w:val="00457A8A"/>
    <w:rsid w:val="0046213D"/>
    <w:rsid w:val="00464BE1"/>
    <w:rsid w:val="00486DAA"/>
    <w:rsid w:val="004B1F3F"/>
    <w:rsid w:val="004B4290"/>
    <w:rsid w:val="004B75B7"/>
    <w:rsid w:val="004E6FD6"/>
    <w:rsid w:val="004F3AB6"/>
    <w:rsid w:val="004F3F96"/>
    <w:rsid w:val="004F58CB"/>
    <w:rsid w:val="0051580D"/>
    <w:rsid w:val="005238F1"/>
    <w:rsid w:val="00547111"/>
    <w:rsid w:val="00557085"/>
    <w:rsid w:val="0056374E"/>
    <w:rsid w:val="00574F6E"/>
    <w:rsid w:val="005864EB"/>
    <w:rsid w:val="00592D74"/>
    <w:rsid w:val="005936A4"/>
    <w:rsid w:val="00595526"/>
    <w:rsid w:val="005B137B"/>
    <w:rsid w:val="005E2C44"/>
    <w:rsid w:val="005E2F80"/>
    <w:rsid w:val="005F507F"/>
    <w:rsid w:val="00600928"/>
    <w:rsid w:val="006045E8"/>
    <w:rsid w:val="00617062"/>
    <w:rsid w:val="00617F97"/>
    <w:rsid w:val="00621188"/>
    <w:rsid w:val="006257ED"/>
    <w:rsid w:val="00630B4B"/>
    <w:rsid w:val="006429DA"/>
    <w:rsid w:val="00665C47"/>
    <w:rsid w:val="006663ED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A45A6"/>
    <w:rsid w:val="008C11CC"/>
    <w:rsid w:val="008C4770"/>
    <w:rsid w:val="008E21D7"/>
    <w:rsid w:val="008F3789"/>
    <w:rsid w:val="008F686C"/>
    <w:rsid w:val="009128A7"/>
    <w:rsid w:val="009148DE"/>
    <w:rsid w:val="00915460"/>
    <w:rsid w:val="00922BB0"/>
    <w:rsid w:val="00930C36"/>
    <w:rsid w:val="0093249B"/>
    <w:rsid w:val="00940A67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D208E"/>
    <w:rsid w:val="009E2FC7"/>
    <w:rsid w:val="009E3297"/>
    <w:rsid w:val="009E6385"/>
    <w:rsid w:val="009F734F"/>
    <w:rsid w:val="00A07F05"/>
    <w:rsid w:val="00A17B49"/>
    <w:rsid w:val="00A246B6"/>
    <w:rsid w:val="00A256BD"/>
    <w:rsid w:val="00A3675D"/>
    <w:rsid w:val="00A37313"/>
    <w:rsid w:val="00A47E70"/>
    <w:rsid w:val="00A50CF0"/>
    <w:rsid w:val="00A524EA"/>
    <w:rsid w:val="00A7465E"/>
    <w:rsid w:val="00A7671C"/>
    <w:rsid w:val="00A91A9A"/>
    <w:rsid w:val="00AA2CBC"/>
    <w:rsid w:val="00AC5820"/>
    <w:rsid w:val="00AD1CD8"/>
    <w:rsid w:val="00AE5896"/>
    <w:rsid w:val="00AF2F57"/>
    <w:rsid w:val="00B032F6"/>
    <w:rsid w:val="00B258BB"/>
    <w:rsid w:val="00B2684D"/>
    <w:rsid w:val="00B5620C"/>
    <w:rsid w:val="00B67B97"/>
    <w:rsid w:val="00B852BF"/>
    <w:rsid w:val="00B857A6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7C8A"/>
    <w:rsid w:val="00BE0E48"/>
    <w:rsid w:val="00BF333E"/>
    <w:rsid w:val="00BF5519"/>
    <w:rsid w:val="00BF7064"/>
    <w:rsid w:val="00BF7BDB"/>
    <w:rsid w:val="00C016D1"/>
    <w:rsid w:val="00C11C40"/>
    <w:rsid w:val="00C17F5F"/>
    <w:rsid w:val="00C23B4A"/>
    <w:rsid w:val="00C23F62"/>
    <w:rsid w:val="00C51988"/>
    <w:rsid w:val="00C51DD7"/>
    <w:rsid w:val="00C558F1"/>
    <w:rsid w:val="00C61B66"/>
    <w:rsid w:val="00C621EE"/>
    <w:rsid w:val="00C630A4"/>
    <w:rsid w:val="00C66BA2"/>
    <w:rsid w:val="00C72D2F"/>
    <w:rsid w:val="00C75987"/>
    <w:rsid w:val="00C77D77"/>
    <w:rsid w:val="00C95985"/>
    <w:rsid w:val="00CA1FE5"/>
    <w:rsid w:val="00CA3CF6"/>
    <w:rsid w:val="00CB1FD6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C23E1"/>
    <w:rsid w:val="00DD41CA"/>
    <w:rsid w:val="00DE215D"/>
    <w:rsid w:val="00DE34CF"/>
    <w:rsid w:val="00DF3C1D"/>
    <w:rsid w:val="00DF410D"/>
    <w:rsid w:val="00E0674D"/>
    <w:rsid w:val="00E13F3D"/>
    <w:rsid w:val="00E144AF"/>
    <w:rsid w:val="00E30190"/>
    <w:rsid w:val="00E34898"/>
    <w:rsid w:val="00E369DC"/>
    <w:rsid w:val="00E67D73"/>
    <w:rsid w:val="00E722BC"/>
    <w:rsid w:val="00E83022"/>
    <w:rsid w:val="00EA64B2"/>
    <w:rsid w:val="00EB09B7"/>
    <w:rsid w:val="00EC7BDE"/>
    <w:rsid w:val="00ED1891"/>
    <w:rsid w:val="00EE5110"/>
    <w:rsid w:val="00EE7D7C"/>
    <w:rsid w:val="00F040BB"/>
    <w:rsid w:val="00F06B42"/>
    <w:rsid w:val="00F10BDC"/>
    <w:rsid w:val="00F14597"/>
    <w:rsid w:val="00F25D98"/>
    <w:rsid w:val="00F2664A"/>
    <w:rsid w:val="00F300FB"/>
    <w:rsid w:val="00F32E5B"/>
    <w:rsid w:val="00F33759"/>
    <w:rsid w:val="00F55286"/>
    <w:rsid w:val="00F56953"/>
    <w:rsid w:val="00F61BDE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3311CF"/>
    <w:rsid w:val="033C38B2"/>
    <w:rsid w:val="03557053"/>
    <w:rsid w:val="038C76D9"/>
    <w:rsid w:val="03C6073D"/>
    <w:rsid w:val="03CF7F54"/>
    <w:rsid w:val="03D04DD9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E473EC"/>
    <w:rsid w:val="05F2584F"/>
    <w:rsid w:val="06961A5D"/>
    <w:rsid w:val="06984854"/>
    <w:rsid w:val="06CF4142"/>
    <w:rsid w:val="06E258BB"/>
    <w:rsid w:val="07231444"/>
    <w:rsid w:val="073A3169"/>
    <w:rsid w:val="075A12C3"/>
    <w:rsid w:val="07A00F1C"/>
    <w:rsid w:val="07EE1E12"/>
    <w:rsid w:val="07F538C6"/>
    <w:rsid w:val="0814650E"/>
    <w:rsid w:val="081518A5"/>
    <w:rsid w:val="081F3EE6"/>
    <w:rsid w:val="084E6FB6"/>
    <w:rsid w:val="086B6EF3"/>
    <w:rsid w:val="08751EB8"/>
    <w:rsid w:val="0888786A"/>
    <w:rsid w:val="08AF5A2A"/>
    <w:rsid w:val="08C64073"/>
    <w:rsid w:val="095D3ADF"/>
    <w:rsid w:val="09BE3DEF"/>
    <w:rsid w:val="0A1E2355"/>
    <w:rsid w:val="0A3940D4"/>
    <w:rsid w:val="0A726A88"/>
    <w:rsid w:val="0AC41565"/>
    <w:rsid w:val="0B0523A4"/>
    <w:rsid w:val="0B0E07CF"/>
    <w:rsid w:val="0B3338F3"/>
    <w:rsid w:val="0B8E0FA2"/>
    <w:rsid w:val="0BAD4A4D"/>
    <w:rsid w:val="0BF778EF"/>
    <w:rsid w:val="0C0A5609"/>
    <w:rsid w:val="0C4A71B8"/>
    <w:rsid w:val="0C4C4DF9"/>
    <w:rsid w:val="0C595BC2"/>
    <w:rsid w:val="0C717524"/>
    <w:rsid w:val="0C846E3D"/>
    <w:rsid w:val="0C8D40CE"/>
    <w:rsid w:val="0CC826B6"/>
    <w:rsid w:val="0CE27C41"/>
    <w:rsid w:val="0D0735CC"/>
    <w:rsid w:val="0D522B0F"/>
    <w:rsid w:val="0D603A76"/>
    <w:rsid w:val="0DB722F0"/>
    <w:rsid w:val="0E370F62"/>
    <w:rsid w:val="0E912047"/>
    <w:rsid w:val="0EBE050C"/>
    <w:rsid w:val="0EEC5DD6"/>
    <w:rsid w:val="0F1B1BEE"/>
    <w:rsid w:val="0F2F609A"/>
    <w:rsid w:val="101C1A29"/>
    <w:rsid w:val="101C430F"/>
    <w:rsid w:val="102B0A6B"/>
    <w:rsid w:val="103A4EAF"/>
    <w:rsid w:val="10726C46"/>
    <w:rsid w:val="1077171B"/>
    <w:rsid w:val="108B0975"/>
    <w:rsid w:val="10CE781E"/>
    <w:rsid w:val="10F81506"/>
    <w:rsid w:val="111A222D"/>
    <w:rsid w:val="11347D9D"/>
    <w:rsid w:val="11782338"/>
    <w:rsid w:val="11AA0589"/>
    <w:rsid w:val="12121CDE"/>
    <w:rsid w:val="1250242B"/>
    <w:rsid w:val="127C5784"/>
    <w:rsid w:val="12B32583"/>
    <w:rsid w:val="12CA4181"/>
    <w:rsid w:val="134328E0"/>
    <w:rsid w:val="135D3545"/>
    <w:rsid w:val="138E1A23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CF5E9D"/>
    <w:rsid w:val="16026344"/>
    <w:rsid w:val="16142993"/>
    <w:rsid w:val="16262B49"/>
    <w:rsid w:val="163A2906"/>
    <w:rsid w:val="16417656"/>
    <w:rsid w:val="16420104"/>
    <w:rsid w:val="167730E9"/>
    <w:rsid w:val="16A754B9"/>
    <w:rsid w:val="16AA7A13"/>
    <w:rsid w:val="17410656"/>
    <w:rsid w:val="17795811"/>
    <w:rsid w:val="17A0398C"/>
    <w:rsid w:val="17C86F64"/>
    <w:rsid w:val="180D0467"/>
    <w:rsid w:val="18292F75"/>
    <w:rsid w:val="18A709CF"/>
    <w:rsid w:val="18C45B2F"/>
    <w:rsid w:val="18CF7BD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E3083F"/>
    <w:rsid w:val="1AF222B7"/>
    <w:rsid w:val="1B051F97"/>
    <w:rsid w:val="1B5C2526"/>
    <w:rsid w:val="1B6E08E0"/>
    <w:rsid w:val="1B8D780F"/>
    <w:rsid w:val="1BF369BC"/>
    <w:rsid w:val="1C024980"/>
    <w:rsid w:val="1C900D6C"/>
    <w:rsid w:val="1CC26FBD"/>
    <w:rsid w:val="1CC84C83"/>
    <w:rsid w:val="1D4F33E6"/>
    <w:rsid w:val="1D535CB5"/>
    <w:rsid w:val="1E060021"/>
    <w:rsid w:val="1E0F44A4"/>
    <w:rsid w:val="1E5054CA"/>
    <w:rsid w:val="1E5548D1"/>
    <w:rsid w:val="1E6B55BD"/>
    <w:rsid w:val="1E855F21"/>
    <w:rsid w:val="1EA244D6"/>
    <w:rsid w:val="1EBF1274"/>
    <w:rsid w:val="1ECF327D"/>
    <w:rsid w:val="1EE955BD"/>
    <w:rsid w:val="1F1848C7"/>
    <w:rsid w:val="1F21402C"/>
    <w:rsid w:val="1F54490E"/>
    <w:rsid w:val="1F695F97"/>
    <w:rsid w:val="1F80706C"/>
    <w:rsid w:val="1FAF09B9"/>
    <w:rsid w:val="1FC01684"/>
    <w:rsid w:val="1FDA69CE"/>
    <w:rsid w:val="1FE60DE3"/>
    <w:rsid w:val="1FEC1806"/>
    <w:rsid w:val="20433C92"/>
    <w:rsid w:val="20566749"/>
    <w:rsid w:val="2084471D"/>
    <w:rsid w:val="20B90A1E"/>
    <w:rsid w:val="2124375A"/>
    <w:rsid w:val="215B17C9"/>
    <w:rsid w:val="217924CF"/>
    <w:rsid w:val="219030BA"/>
    <w:rsid w:val="21B564E6"/>
    <w:rsid w:val="21F33A7A"/>
    <w:rsid w:val="223A50E3"/>
    <w:rsid w:val="227136D6"/>
    <w:rsid w:val="22880AAF"/>
    <w:rsid w:val="23090DEF"/>
    <w:rsid w:val="23305E7B"/>
    <w:rsid w:val="233A361A"/>
    <w:rsid w:val="246031BB"/>
    <w:rsid w:val="248140C5"/>
    <w:rsid w:val="24DE6276"/>
    <w:rsid w:val="251A60A3"/>
    <w:rsid w:val="252A77C1"/>
    <w:rsid w:val="253306E7"/>
    <w:rsid w:val="253715B8"/>
    <w:rsid w:val="256C0BC1"/>
    <w:rsid w:val="25E33337"/>
    <w:rsid w:val="26204BB3"/>
    <w:rsid w:val="267A24B4"/>
    <w:rsid w:val="26A877D9"/>
    <w:rsid w:val="26CD23B6"/>
    <w:rsid w:val="26EB3B6A"/>
    <w:rsid w:val="270B2F97"/>
    <w:rsid w:val="271A7DCD"/>
    <w:rsid w:val="276907C7"/>
    <w:rsid w:val="27794DAB"/>
    <w:rsid w:val="2791680F"/>
    <w:rsid w:val="283317D6"/>
    <w:rsid w:val="2868599A"/>
    <w:rsid w:val="28817483"/>
    <w:rsid w:val="28845F93"/>
    <w:rsid w:val="29020CD6"/>
    <w:rsid w:val="29080E01"/>
    <w:rsid w:val="29740C84"/>
    <w:rsid w:val="29C466C7"/>
    <w:rsid w:val="29E97377"/>
    <w:rsid w:val="2A056E4A"/>
    <w:rsid w:val="2A064F1C"/>
    <w:rsid w:val="2A365850"/>
    <w:rsid w:val="2ABC0FBB"/>
    <w:rsid w:val="2AEC1AFB"/>
    <w:rsid w:val="2B3A6DAC"/>
    <w:rsid w:val="2B3C1899"/>
    <w:rsid w:val="2B7645DD"/>
    <w:rsid w:val="2C8B3E98"/>
    <w:rsid w:val="2CB85EB3"/>
    <w:rsid w:val="2CDF256E"/>
    <w:rsid w:val="2CE65139"/>
    <w:rsid w:val="2D377EEB"/>
    <w:rsid w:val="2D3A716A"/>
    <w:rsid w:val="2D722631"/>
    <w:rsid w:val="2D776762"/>
    <w:rsid w:val="2DB5450D"/>
    <w:rsid w:val="2DE43566"/>
    <w:rsid w:val="2E9571F9"/>
    <w:rsid w:val="2F0E7FC2"/>
    <w:rsid w:val="2F3F358F"/>
    <w:rsid w:val="2F5859AA"/>
    <w:rsid w:val="2F5C5875"/>
    <w:rsid w:val="2FAD780F"/>
    <w:rsid w:val="2FD572B8"/>
    <w:rsid w:val="300F3937"/>
    <w:rsid w:val="301F3682"/>
    <w:rsid w:val="30865F6F"/>
    <w:rsid w:val="309E5549"/>
    <w:rsid w:val="31A03783"/>
    <w:rsid w:val="31F774C0"/>
    <w:rsid w:val="31F951BD"/>
    <w:rsid w:val="31FC2401"/>
    <w:rsid w:val="32165804"/>
    <w:rsid w:val="32AF4C35"/>
    <w:rsid w:val="32B026B6"/>
    <w:rsid w:val="32C63179"/>
    <w:rsid w:val="32F24425"/>
    <w:rsid w:val="33050E08"/>
    <w:rsid w:val="332D48F7"/>
    <w:rsid w:val="336A3524"/>
    <w:rsid w:val="337E7BF9"/>
    <w:rsid w:val="33BA702D"/>
    <w:rsid w:val="33CC53A7"/>
    <w:rsid w:val="343A2885"/>
    <w:rsid w:val="346911EC"/>
    <w:rsid w:val="348E1C47"/>
    <w:rsid w:val="349C78AD"/>
    <w:rsid w:val="34A12E66"/>
    <w:rsid w:val="35115121"/>
    <w:rsid w:val="356154A3"/>
    <w:rsid w:val="356D0BE7"/>
    <w:rsid w:val="35711397"/>
    <w:rsid w:val="360A717F"/>
    <w:rsid w:val="364E35F4"/>
    <w:rsid w:val="364F7D6E"/>
    <w:rsid w:val="36526121"/>
    <w:rsid w:val="368321C4"/>
    <w:rsid w:val="36D65C16"/>
    <w:rsid w:val="374D36D0"/>
    <w:rsid w:val="379A19C5"/>
    <w:rsid w:val="38026FD8"/>
    <w:rsid w:val="384551ED"/>
    <w:rsid w:val="384A4C62"/>
    <w:rsid w:val="38710C03"/>
    <w:rsid w:val="38AF4EB9"/>
    <w:rsid w:val="38D96B60"/>
    <w:rsid w:val="38DC5831"/>
    <w:rsid w:val="38E505E8"/>
    <w:rsid w:val="392E2BC2"/>
    <w:rsid w:val="39515718"/>
    <w:rsid w:val="396B62C2"/>
    <w:rsid w:val="39C80C97"/>
    <w:rsid w:val="39F5094A"/>
    <w:rsid w:val="3A4B574E"/>
    <w:rsid w:val="3A923B26"/>
    <w:rsid w:val="3AB52683"/>
    <w:rsid w:val="3ADD0722"/>
    <w:rsid w:val="3B2B05FE"/>
    <w:rsid w:val="3B2C11CE"/>
    <w:rsid w:val="3B9577A9"/>
    <w:rsid w:val="3BD5540D"/>
    <w:rsid w:val="3BDD02C5"/>
    <w:rsid w:val="3C123DB0"/>
    <w:rsid w:val="3C3937A8"/>
    <w:rsid w:val="3C5842B3"/>
    <w:rsid w:val="3C65786F"/>
    <w:rsid w:val="3C961686"/>
    <w:rsid w:val="3CD5085D"/>
    <w:rsid w:val="3CEE3985"/>
    <w:rsid w:val="3DA55393"/>
    <w:rsid w:val="3E3826A3"/>
    <w:rsid w:val="3E412E3E"/>
    <w:rsid w:val="3E732D3D"/>
    <w:rsid w:val="3EAE3255"/>
    <w:rsid w:val="3F0B657D"/>
    <w:rsid w:val="3F3020A8"/>
    <w:rsid w:val="3FA73B7E"/>
    <w:rsid w:val="3FB53D85"/>
    <w:rsid w:val="3FBA1EAF"/>
    <w:rsid w:val="3FCD053B"/>
    <w:rsid w:val="40002C0E"/>
    <w:rsid w:val="40061A98"/>
    <w:rsid w:val="40270F6B"/>
    <w:rsid w:val="405E374F"/>
    <w:rsid w:val="406816D5"/>
    <w:rsid w:val="406D6974"/>
    <w:rsid w:val="40DA31A0"/>
    <w:rsid w:val="414A4FB5"/>
    <w:rsid w:val="415C39B9"/>
    <w:rsid w:val="417733FE"/>
    <w:rsid w:val="41834FD2"/>
    <w:rsid w:val="41AC554D"/>
    <w:rsid w:val="41BF2278"/>
    <w:rsid w:val="42282918"/>
    <w:rsid w:val="4246567E"/>
    <w:rsid w:val="425B7923"/>
    <w:rsid w:val="425D78E6"/>
    <w:rsid w:val="4269556B"/>
    <w:rsid w:val="42AF6075"/>
    <w:rsid w:val="42C641BB"/>
    <w:rsid w:val="42D6784A"/>
    <w:rsid w:val="42EA5FE8"/>
    <w:rsid w:val="42F977DA"/>
    <w:rsid w:val="432E035D"/>
    <w:rsid w:val="43653D0B"/>
    <w:rsid w:val="43675823"/>
    <w:rsid w:val="437E7EE0"/>
    <w:rsid w:val="43B16797"/>
    <w:rsid w:val="43C76B41"/>
    <w:rsid w:val="442C4C92"/>
    <w:rsid w:val="44863D30"/>
    <w:rsid w:val="44E17F17"/>
    <w:rsid w:val="451E5BEB"/>
    <w:rsid w:val="45346E35"/>
    <w:rsid w:val="45631DE6"/>
    <w:rsid w:val="458C01C9"/>
    <w:rsid w:val="45AA6DD5"/>
    <w:rsid w:val="45B14294"/>
    <w:rsid w:val="45B253E8"/>
    <w:rsid w:val="45EB72EF"/>
    <w:rsid w:val="4614649B"/>
    <w:rsid w:val="462E683D"/>
    <w:rsid w:val="464659B7"/>
    <w:rsid w:val="46477E5A"/>
    <w:rsid w:val="46D60003"/>
    <w:rsid w:val="46E10058"/>
    <w:rsid w:val="46ED3E6B"/>
    <w:rsid w:val="47003013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626DF3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9F1C20"/>
    <w:rsid w:val="4BDA6128"/>
    <w:rsid w:val="4C371AC6"/>
    <w:rsid w:val="4C667C83"/>
    <w:rsid w:val="4C794E06"/>
    <w:rsid w:val="4CB54CAB"/>
    <w:rsid w:val="4CF879C5"/>
    <w:rsid w:val="4D3A5D31"/>
    <w:rsid w:val="4DD03FE8"/>
    <w:rsid w:val="4DD31850"/>
    <w:rsid w:val="4DE53966"/>
    <w:rsid w:val="4DEA51EB"/>
    <w:rsid w:val="4E0C54D1"/>
    <w:rsid w:val="4E11668B"/>
    <w:rsid w:val="4E6301AA"/>
    <w:rsid w:val="4E6F141E"/>
    <w:rsid w:val="4E7176EC"/>
    <w:rsid w:val="4E824849"/>
    <w:rsid w:val="4EAF02D9"/>
    <w:rsid w:val="4ECE17CF"/>
    <w:rsid w:val="4F1B3B16"/>
    <w:rsid w:val="4F240681"/>
    <w:rsid w:val="4F740FE2"/>
    <w:rsid w:val="4F9672A2"/>
    <w:rsid w:val="50267A8B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34D60B9"/>
    <w:rsid w:val="53AE2F81"/>
    <w:rsid w:val="53CD67E1"/>
    <w:rsid w:val="543B5532"/>
    <w:rsid w:val="54461822"/>
    <w:rsid w:val="54481151"/>
    <w:rsid w:val="548A5AC1"/>
    <w:rsid w:val="54E136D7"/>
    <w:rsid w:val="54EA3C43"/>
    <w:rsid w:val="54F95B7D"/>
    <w:rsid w:val="54FA31C1"/>
    <w:rsid w:val="552C30CC"/>
    <w:rsid w:val="555875D3"/>
    <w:rsid w:val="55CD4900"/>
    <w:rsid w:val="562E1658"/>
    <w:rsid w:val="565C136F"/>
    <w:rsid w:val="56F5418F"/>
    <w:rsid w:val="56F91633"/>
    <w:rsid w:val="571F0E7F"/>
    <w:rsid w:val="573B0A7D"/>
    <w:rsid w:val="573B2E2C"/>
    <w:rsid w:val="576B5915"/>
    <w:rsid w:val="57B22963"/>
    <w:rsid w:val="57B36B82"/>
    <w:rsid w:val="582D57A0"/>
    <w:rsid w:val="584928E8"/>
    <w:rsid w:val="587363AB"/>
    <w:rsid w:val="58A61C76"/>
    <w:rsid w:val="58D535AD"/>
    <w:rsid w:val="59426B8C"/>
    <w:rsid w:val="594C543B"/>
    <w:rsid w:val="598F1FFB"/>
    <w:rsid w:val="59920BA6"/>
    <w:rsid w:val="599E28A4"/>
    <w:rsid w:val="59B94682"/>
    <w:rsid w:val="59F355A3"/>
    <w:rsid w:val="5A082E2E"/>
    <w:rsid w:val="5A196048"/>
    <w:rsid w:val="5A6D3BE8"/>
    <w:rsid w:val="5A84160F"/>
    <w:rsid w:val="5A9C23D9"/>
    <w:rsid w:val="5AF815CD"/>
    <w:rsid w:val="5B4224D9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5407D"/>
    <w:rsid w:val="5C9D228E"/>
    <w:rsid w:val="5D5F11C2"/>
    <w:rsid w:val="5DC215A6"/>
    <w:rsid w:val="5DC47CA8"/>
    <w:rsid w:val="5DE4030E"/>
    <w:rsid w:val="5E256DA2"/>
    <w:rsid w:val="5E6B38D3"/>
    <w:rsid w:val="5E6F2A4E"/>
    <w:rsid w:val="5E762809"/>
    <w:rsid w:val="5E7817A8"/>
    <w:rsid w:val="5E7C0E30"/>
    <w:rsid w:val="5E7F4677"/>
    <w:rsid w:val="5E841B1E"/>
    <w:rsid w:val="5E9A66D3"/>
    <w:rsid w:val="5EDB7FAF"/>
    <w:rsid w:val="5F066D73"/>
    <w:rsid w:val="5F150FBD"/>
    <w:rsid w:val="5F7F58FA"/>
    <w:rsid w:val="5FBE0FF2"/>
    <w:rsid w:val="600E39A8"/>
    <w:rsid w:val="608210E3"/>
    <w:rsid w:val="60DA3D41"/>
    <w:rsid w:val="613D7D14"/>
    <w:rsid w:val="61873C43"/>
    <w:rsid w:val="61A37319"/>
    <w:rsid w:val="6204625D"/>
    <w:rsid w:val="62455A86"/>
    <w:rsid w:val="627609EC"/>
    <w:rsid w:val="62DC2BAC"/>
    <w:rsid w:val="63306FA9"/>
    <w:rsid w:val="6333694F"/>
    <w:rsid w:val="63390858"/>
    <w:rsid w:val="63DC3DD8"/>
    <w:rsid w:val="648B784E"/>
    <w:rsid w:val="649E1583"/>
    <w:rsid w:val="6556480D"/>
    <w:rsid w:val="65B86D08"/>
    <w:rsid w:val="65CC3855"/>
    <w:rsid w:val="65FC23FC"/>
    <w:rsid w:val="65FD6DE2"/>
    <w:rsid w:val="661D7C8D"/>
    <w:rsid w:val="664C7437"/>
    <w:rsid w:val="67175636"/>
    <w:rsid w:val="67253A88"/>
    <w:rsid w:val="674E0DAA"/>
    <w:rsid w:val="67D0737D"/>
    <w:rsid w:val="6811442A"/>
    <w:rsid w:val="68194022"/>
    <w:rsid w:val="682F2889"/>
    <w:rsid w:val="68485DB2"/>
    <w:rsid w:val="68883F0D"/>
    <w:rsid w:val="68F86174"/>
    <w:rsid w:val="6955550A"/>
    <w:rsid w:val="697F3ACB"/>
    <w:rsid w:val="698470FA"/>
    <w:rsid w:val="69F36DF0"/>
    <w:rsid w:val="69F91A81"/>
    <w:rsid w:val="6A3078E0"/>
    <w:rsid w:val="6AA97F45"/>
    <w:rsid w:val="6ACF764A"/>
    <w:rsid w:val="6B2D2568"/>
    <w:rsid w:val="6B5C2748"/>
    <w:rsid w:val="6B67628C"/>
    <w:rsid w:val="6B7E4F56"/>
    <w:rsid w:val="6BB17C3D"/>
    <w:rsid w:val="6BC03AA0"/>
    <w:rsid w:val="6BCB2B85"/>
    <w:rsid w:val="6BF25819"/>
    <w:rsid w:val="6C09798B"/>
    <w:rsid w:val="6C157962"/>
    <w:rsid w:val="6CA978FD"/>
    <w:rsid w:val="6CC232FE"/>
    <w:rsid w:val="6D293FA7"/>
    <w:rsid w:val="6D39320D"/>
    <w:rsid w:val="6DA36865"/>
    <w:rsid w:val="6DE93BBD"/>
    <w:rsid w:val="6E0F5888"/>
    <w:rsid w:val="6E1A19BE"/>
    <w:rsid w:val="6E220BA4"/>
    <w:rsid w:val="6E6C502F"/>
    <w:rsid w:val="6E8D3AC5"/>
    <w:rsid w:val="6EC95C51"/>
    <w:rsid w:val="6EDB6C30"/>
    <w:rsid w:val="6F017E27"/>
    <w:rsid w:val="6F0D726F"/>
    <w:rsid w:val="6F1A34F0"/>
    <w:rsid w:val="6F8F4188"/>
    <w:rsid w:val="70115BE8"/>
    <w:rsid w:val="70595324"/>
    <w:rsid w:val="705F24F1"/>
    <w:rsid w:val="706814F0"/>
    <w:rsid w:val="7073020B"/>
    <w:rsid w:val="70916B84"/>
    <w:rsid w:val="70D46FAB"/>
    <w:rsid w:val="70E61127"/>
    <w:rsid w:val="713915D6"/>
    <w:rsid w:val="713C35C4"/>
    <w:rsid w:val="716A35CB"/>
    <w:rsid w:val="71D81A47"/>
    <w:rsid w:val="71FD2B93"/>
    <w:rsid w:val="72021F08"/>
    <w:rsid w:val="72944E11"/>
    <w:rsid w:val="72AF55B7"/>
    <w:rsid w:val="72EB7517"/>
    <w:rsid w:val="72F82B63"/>
    <w:rsid w:val="733E259B"/>
    <w:rsid w:val="734F633A"/>
    <w:rsid w:val="73F018DF"/>
    <w:rsid w:val="74037610"/>
    <w:rsid w:val="74577E4B"/>
    <w:rsid w:val="746B682C"/>
    <w:rsid w:val="748A53C1"/>
    <w:rsid w:val="74D474BB"/>
    <w:rsid w:val="751B0E99"/>
    <w:rsid w:val="75496367"/>
    <w:rsid w:val="75976C8B"/>
    <w:rsid w:val="75B679A1"/>
    <w:rsid w:val="75D85D56"/>
    <w:rsid w:val="76561312"/>
    <w:rsid w:val="76CD77DA"/>
    <w:rsid w:val="773921A8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97101"/>
    <w:rsid w:val="7888534D"/>
    <w:rsid w:val="78CF274E"/>
    <w:rsid w:val="78DE7735"/>
    <w:rsid w:val="79381C6E"/>
    <w:rsid w:val="79C151B8"/>
    <w:rsid w:val="7A22766D"/>
    <w:rsid w:val="7A2C2202"/>
    <w:rsid w:val="7A5223BA"/>
    <w:rsid w:val="7A922D7F"/>
    <w:rsid w:val="7A9948E9"/>
    <w:rsid w:val="7ABE1B84"/>
    <w:rsid w:val="7AD23652"/>
    <w:rsid w:val="7AEF0EE6"/>
    <w:rsid w:val="7B181FD4"/>
    <w:rsid w:val="7B390670"/>
    <w:rsid w:val="7B460966"/>
    <w:rsid w:val="7BDD2745"/>
    <w:rsid w:val="7C581543"/>
    <w:rsid w:val="7D0B6009"/>
    <w:rsid w:val="7D38776C"/>
    <w:rsid w:val="7D3939B4"/>
    <w:rsid w:val="7D896705"/>
    <w:rsid w:val="7D8D25B9"/>
    <w:rsid w:val="7DEE0830"/>
    <w:rsid w:val="7DF45DB4"/>
    <w:rsid w:val="7E451036"/>
    <w:rsid w:val="7E7159B2"/>
    <w:rsid w:val="7EA11750"/>
    <w:rsid w:val="7F402553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B214C-0D54-4F20-8FF9-0C341A7339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9</Pages>
  <Words>1752</Words>
  <Characters>9993</Characters>
  <Lines>83</Lines>
  <Paragraphs>23</Paragraphs>
  <TotalTime>1</TotalTime>
  <ScaleCrop>false</ScaleCrop>
  <LinksUpToDate>false</LinksUpToDate>
  <CharactersWithSpaces>11722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2023-10-17T06:58:00Z</dcterms:created>
  <dc:creator>CMCC</dc:creator>
  <cp:lastModifiedBy>Danni SONG(CMCC)</cp:lastModifiedBy>
  <cp:lastPrinted>2411-12-31T15:59:00Z</cp:lastPrinted>
  <dcterms:modified xsi:type="dcterms:W3CDTF">2023-11-14T20:24:50Z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B763F065DC9642A08638E13D71EFA633</vt:lpwstr>
  </property>
</Properties>
</file>